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2DADE7B3"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E36AD2">
        <w:rPr>
          <w:b/>
          <w:noProof/>
          <w:sz w:val="24"/>
        </w:rPr>
        <w:t>9</w:t>
      </w:r>
      <w:r>
        <w:rPr>
          <w:b/>
          <w:noProof/>
          <w:sz w:val="24"/>
        </w:rPr>
        <w:t>-e</w:t>
      </w:r>
      <w:r w:rsidR="008A7A82">
        <w:rPr>
          <w:b/>
          <w:i/>
          <w:noProof/>
          <w:sz w:val="28"/>
        </w:rPr>
        <w:tab/>
      </w:r>
      <w:r w:rsidR="00172561" w:rsidRPr="00D97506">
        <w:rPr>
          <w:b/>
          <w:iCs/>
          <w:noProof/>
          <w:sz w:val="24"/>
          <w:szCs w:val="18"/>
        </w:rPr>
        <w:t>R4-210</w:t>
      </w:r>
      <w:r w:rsidR="00994AB1" w:rsidRPr="00D97506">
        <w:rPr>
          <w:b/>
          <w:iCs/>
          <w:noProof/>
          <w:sz w:val="24"/>
          <w:szCs w:val="18"/>
        </w:rPr>
        <w:t>9989</w:t>
      </w:r>
    </w:p>
    <w:p w14:paraId="67A8CCB8" w14:textId="26F56432" w:rsidR="00B95FC3" w:rsidRPr="002D4DA1" w:rsidRDefault="00B95FC3" w:rsidP="00B95FC3">
      <w:pPr>
        <w:pStyle w:val="Header"/>
        <w:tabs>
          <w:tab w:val="right" w:pos="9639"/>
        </w:tabs>
        <w:rPr>
          <w:b w:val="0"/>
          <w:sz w:val="24"/>
        </w:rPr>
      </w:pPr>
      <w:r w:rsidRPr="0091645B">
        <w:rPr>
          <w:sz w:val="24"/>
        </w:rPr>
        <w:t xml:space="preserve">Electronic Meeting, </w:t>
      </w:r>
      <w:r w:rsidR="002A49C6">
        <w:rPr>
          <w:sz w:val="24"/>
        </w:rPr>
        <w:t>1</w:t>
      </w:r>
      <w:r w:rsidR="00E36AD2">
        <w:rPr>
          <w:sz w:val="24"/>
        </w:rPr>
        <w:t>9</w:t>
      </w:r>
      <w:r>
        <w:rPr>
          <w:sz w:val="24"/>
          <w:vertAlign w:val="superscript"/>
        </w:rPr>
        <w:t>th</w:t>
      </w:r>
      <w:r w:rsidRPr="0091645B">
        <w:rPr>
          <w:sz w:val="24"/>
        </w:rPr>
        <w:t xml:space="preserve"> </w:t>
      </w:r>
      <w:r w:rsidR="00E36AD2">
        <w:rPr>
          <w:sz w:val="24"/>
        </w:rPr>
        <w:t>May</w:t>
      </w:r>
      <w:r>
        <w:rPr>
          <w:sz w:val="24"/>
        </w:rPr>
        <w:t xml:space="preserve">. </w:t>
      </w:r>
      <w:r w:rsidRPr="0091645B">
        <w:rPr>
          <w:sz w:val="24"/>
        </w:rPr>
        <w:t xml:space="preserve">– </w:t>
      </w:r>
      <w:r w:rsidR="002A49C6">
        <w:rPr>
          <w:sz w:val="24"/>
        </w:rPr>
        <w:t>2</w:t>
      </w:r>
      <w:r w:rsidR="00C96DCC">
        <w:rPr>
          <w:sz w:val="24"/>
        </w:rPr>
        <w:t>7</w:t>
      </w:r>
      <w:r w:rsidRPr="0091645B">
        <w:rPr>
          <w:sz w:val="24"/>
          <w:vertAlign w:val="superscript"/>
        </w:rPr>
        <w:t>th</w:t>
      </w:r>
      <w:r w:rsidRPr="0091645B">
        <w:rPr>
          <w:sz w:val="24"/>
        </w:rPr>
        <w:t xml:space="preserve"> </w:t>
      </w:r>
      <w:r w:rsidR="00E36AD2">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42494" w:rsidR="001E41F3" w:rsidRPr="00410371" w:rsidRDefault="00994AB1" w:rsidP="008A7A82">
            <w:pPr>
              <w:pStyle w:val="CRCoverPage"/>
              <w:spacing w:after="0"/>
              <w:jc w:val="center"/>
              <w:rPr>
                <w:noProof/>
              </w:rPr>
            </w:pPr>
            <w:r w:rsidRPr="00994AB1">
              <w:rPr>
                <w:b/>
                <w:noProof/>
                <w:sz w:val="28"/>
              </w:rPr>
              <w:t>1962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9605" w:rsidR="001E41F3" w:rsidRDefault="0079456A" w:rsidP="002872B5">
            <w:pPr>
              <w:pStyle w:val="CRCoverPage"/>
              <w:spacing w:after="0"/>
              <w:ind w:left="100"/>
              <w:rPr>
                <w:noProof/>
              </w:rPr>
            </w:pPr>
            <w:r w:rsidRPr="0079456A">
              <w:t xml:space="preserve">CR on TS38.133 for </w:t>
            </w:r>
            <w:r w:rsidR="00183845">
              <w:t>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A4AD7"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r w:rsidRPr="002872B5">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8B31B"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C96DCC">
              <w:rPr>
                <w:noProof/>
              </w:rPr>
              <w:t>5</w:t>
            </w:r>
            <w:r>
              <w:rPr>
                <w:noProof/>
              </w:rPr>
              <w:t>-</w:t>
            </w:r>
            <w:r>
              <w:rPr>
                <w:noProof/>
              </w:rPr>
              <w:fldChar w:fldCharType="end"/>
            </w:r>
            <w:r w:rsidR="0006211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E626" w14:textId="77777777" w:rsidR="00F00114" w:rsidRDefault="00934C63" w:rsidP="00C96DCC">
            <w:pPr>
              <w:pStyle w:val="CRCoverPage"/>
              <w:numPr>
                <w:ilvl w:val="0"/>
                <w:numId w:val="12"/>
              </w:numPr>
              <w:spacing w:after="0"/>
              <w:rPr>
                <w:noProof/>
              </w:rPr>
            </w:pPr>
            <w:r>
              <w:rPr>
                <w:lang w:val="en-US"/>
              </w:rPr>
              <w:t xml:space="preserve">If </w:t>
            </w:r>
            <w:r w:rsidRPr="009C5807">
              <w:rPr>
                <w:lang w:val="en-US"/>
              </w:rPr>
              <w:t>T</w:t>
            </w:r>
            <w:r w:rsidRPr="009C5807">
              <w:rPr>
                <w:vertAlign w:val="subscript"/>
                <w:lang w:val="en-US"/>
              </w:rPr>
              <w:t>FirstSSB_MAX_multiple_scells</w:t>
            </w:r>
            <w:r>
              <w:rPr>
                <w:vertAlign w:val="subscript"/>
                <w:lang w:val="en-US"/>
              </w:rPr>
              <w:t xml:space="preserve"> </w:t>
            </w:r>
            <w:r>
              <w:rPr>
                <w:lang w:val="en-US"/>
              </w:rPr>
              <w:t>definition is unchanged, UE may face performance degradation for active serving cells which have SCells being activated in the same band</w:t>
            </w:r>
            <w:r w:rsidR="00387645">
              <w:rPr>
                <w:noProof/>
                <w:lang w:eastAsia="zh-TW"/>
              </w:rPr>
              <w:t>.</w:t>
            </w:r>
          </w:p>
          <w:p w14:paraId="708AA7DE" w14:textId="1F3610C6" w:rsidR="00934C63" w:rsidRPr="002872B5" w:rsidRDefault="00934C63" w:rsidP="00C96DCC">
            <w:pPr>
              <w:pStyle w:val="CRCoverPage"/>
              <w:numPr>
                <w:ilvl w:val="0"/>
                <w:numId w:val="12"/>
              </w:numPr>
              <w:spacing w:after="0"/>
              <w:rPr>
                <w:noProof/>
              </w:rPr>
            </w:pPr>
            <w:r w:rsidRPr="009C5807">
              <w:rPr>
                <w:lang w:val="it-IT"/>
              </w:rPr>
              <w:t>T</w:t>
            </w:r>
            <w:r w:rsidRPr="009C5807">
              <w:rPr>
                <w:vertAlign w:val="subscript"/>
                <w:lang w:val="it-IT"/>
              </w:rPr>
              <w:t>SMTC_MAX</w:t>
            </w:r>
            <w:r w:rsidRPr="009C5807">
              <w:rPr>
                <w:vertAlign w:val="subscript"/>
                <w:lang w:val="en-US"/>
              </w:rPr>
              <w:t>_multiple_scells</w:t>
            </w:r>
            <w:r>
              <w:rPr>
                <w:vertAlign w:val="subscript"/>
                <w:lang w:val="en-US"/>
              </w:rPr>
              <w:t xml:space="preserve"> </w:t>
            </w:r>
            <w:r>
              <w:rPr>
                <w:lang w:val="en-US"/>
              </w:rPr>
              <w:t>definition doesn’t consider multiple SCells being activated in different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8B173" w:rsidR="00F00114" w:rsidRDefault="00934C63" w:rsidP="00183845">
            <w:pPr>
              <w:pStyle w:val="CRCoverPage"/>
              <w:numPr>
                <w:ilvl w:val="0"/>
                <w:numId w:val="11"/>
              </w:numPr>
              <w:spacing w:after="0"/>
              <w:rPr>
                <w:noProof/>
              </w:rPr>
            </w:pPr>
            <w:r>
              <w:rPr>
                <w:noProof/>
              </w:rPr>
              <w:t xml:space="preserve">Change the definition of </w:t>
            </w:r>
            <w:r w:rsidRPr="009C5807">
              <w:rPr>
                <w:lang w:val="en-US"/>
              </w:rPr>
              <w:t>T</w:t>
            </w:r>
            <w:r w:rsidRPr="009C5807">
              <w:rPr>
                <w:vertAlign w:val="subscript"/>
                <w:lang w:val="en-US"/>
              </w:rPr>
              <w:t>FirstSSB_MAX_multiple_scells</w:t>
            </w:r>
            <w:r>
              <w:rPr>
                <w:vertAlign w:val="subscript"/>
                <w:lang w:val="en-US"/>
              </w:rPr>
              <w:t xml:space="preserve"> </w:t>
            </w:r>
            <w:r>
              <w:rPr>
                <w:lang w:val="en-US"/>
              </w:rPr>
              <w:t xml:space="preserve">and </w:t>
            </w:r>
            <w:r w:rsidRPr="009C5807">
              <w:rPr>
                <w:lang w:val="it-IT"/>
              </w:rPr>
              <w:t>T</w:t>
            </w:r>
            <w:r w:rsidRPr="009C5807">
              <w:rPr>
                <w:vertAlign w:val="subscript"/>
                <w:lang w:val="it-IT"/>
              </w:rPr>
              <w:t>SMTC_MAX</w:t>
            </w:r>
            <w:r w:rsidRPr="009C5807">
              <w:rPr>
                <w:vertAlign w:val="subscript"/>
                <w:lang w:val="en-US"/>
              </w:rPr>
              <w:t>_multiple_scells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6604B" w:rsidR="001E41F3" w:rsidRDefault="00934C63" w:rsidP="008A7A82">
            <w:pPr>
              <w:pStyle w:val="CRCoverPage"/>
              <w:spacing w:after="0"/>
              <w:ind w:left="100"/>
              <w:rPr>
                <w:noProof/>
              </w:rPr>
            </w:pPr>
            <w:r>
              <w:rPr>
                <w:rFonts w:eastAsia="SimSun"/>
                <w:lang w:val="en-US" w:eastAsia="ko-KR"/>
              </w:rPr>
              <w:t>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38935C75"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7F691516" w14:textId="77777777" w:rsidR="00F81219" w:rsidRPr="009C5807" w:rsidRDefault="00F81219" w:rsidP="00F81219">
      <w:pPr>
        <w:pStyle w:val="Heading3"/>
        <w:rPr>
          <w:lang w:val="en-US"/>
        </w:rPr>
      </w:pPr>
      <w:r w:rsidRPr="009C5807">
        <w:rPr>
          <w:lang w:val="en-US"/>
        </w:rPr>
        <w:t>8.3.7</w:t>
      </w:r>
      <w:r w:rsidRPr="009C5807">
        <w:rPr>
          <w:lang w:val="en-US"/>
        </w:rPr>
        <w:tab/>
        <w:t>SCell Activation Delay Requirement for Deactivated SCell with Multiple Downlink SCells</w:t>
      </w:r>
    </w:p>
    <w:p w14:paraId="7D5AF86E" w14:textId="77777777" w:rsidR="00F81219" w:rsidRPr="009C5807" w:rsidRDefault="00F81219" w:rsidP="00F81219">
      <w:r w:rsidRPr="009C5807">
        <w:t xml:space="preserve">The requirements in this </w:t>
      </w:r>
      <w:r>
        <w:t>clause</w:t>
      </w:r>
      <w:r w:rsidRPr="009C5807">
        <w:t xml:space="preserve"> shall apply for the UE configured with </w:t>
      </w:r>
      <w:r>
        <w:t>more than one SCells.</w:t>
      </w:r>
    </w:p>
    <w:p w14:paraId="25F99584" w14:textId="77777777" w:rsidR="00F81219" w:rsidRPr="009C5807" w:rsidRDefault="00F81219" w:rsidP="00F81219">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72E99EAD" w14:textId="77777777" w:rsidR="00F81219" w:rsidRPr="009C5807" w:rsidRDefault="00F81219" w:rsidP="00F81219">
      <w:pPr>
        <w:pStyle w:val="B10"/>
      </w:pPr>
      <w:r w:rsidRPr="009C5807">
        <w:t>-</w:t>
      </w:r>
      <w:r w:rsidRPr="009C5807">
        <w:tab/>
        <w:t xml:space="preserve">UE only receives one single MAC command for multiple SCell activation within the activation period defined in this </w:t>
      </w:r>
      <w:r>
        <w:t>clause</w:t>
      </w:r>
    </w:p>
    <w:p w14:paraId="077935C2" w14:textId="77777777" w:rsidR="00F81219" w:rsidRPr="009C5807" w:rsidRDefault="00F81219" w:rsidP="00F81219">
      <w:pPr>
        <w:pStyle w:val="B10"/>
      </w:pPr>
      <w:r w:rsidRPr="009C5807">
        <w:t>-</w:t>
      </w:r>
      <w:r w:rsidRPr="009C5807">
        <w:tab/>
        <w:t xml:space="preserve">in each single CG, there are no other SCell activation, deactivation, </w:t>
      </w:r>
      <w:proofErr w:type="gramStart"/>
      <w:r w:rsidRPr="009C5807">
        <w:t>addition</w:t>
      </w:r>
      <w:proofErr w:type="gramEnd"/>
      <w:r w:rsidRPr="009C5807">
        <w:t xml:space="preserve"> or release before activation is completed for all the SCells activated by the single MAC CE in this </w:t>
      </w:r>
      <w:r>
        <w:t>clause</w:t>
      </w:r>
      <w:r w:rsidRPr="009C5807">
        <w:t>, and</w:t>
      </w:r>
    </w:p>
    <w:p w14:paraId="500FFDF6" w14:textId="77777777" w:rsidR="00F81219" w:rsidRPr="009C5807" w:rsidRDefault="00F81219" w:rsidP="00F81219">
      <w:pPr>
        <w:pStyle w:val="B10"/>
      </w:pPr>
      <w:r w:rsidRPr="009C5807">
        <w:t>-</w:t>
      </w:r>
      <w:r w:rsidRPr="009C5807">
        <w:tab/>
        <w:t xml:space="preserve">in EN-DC and NE-DC, there are no E-UTRAN SCell activation, deactivation, </w:t>
      </w:r>
      <w:proofErr w:type="gramStart"/>
      <w:r w:rsidRPr="009C5807">
        <w:t>addition</w:t>
      </w:r>
      <w:proofErr w:type="gramEnd"/>
      <w:r w:rsidRPr="009C5807">
        <w:t xml:space="preserve"> or release before multiple SCell activation is completed in this </w:t>
      </w:r>
      <w:r>
        <w:t>clause</w:t>
      </w:r>
      <w:r w:rsidRPr="009C5807">
        <w:t>, and</w:t>
      </w:r>
    </w:p>
    <w:p w14:paraId="108E9FD6" w14:textId="77777777" w:rsidR="00F81219" w:rsidRPr="009C5807" w:rsidRDefault="00F81219" w:rsidP="00F81219">
      <w:pPr>
        <w:pStyle w:val="B10"/>
      </w:pPr>
      <w:r w:rsidRPr="009C5807">
        <w:t>-</w:t>
      </w:r>
      <w:r w:rsidRPr="009C5807">
        <w:tab/>
        <w:t>any to-be-activated unknown SCell has active serving cell(s) or known to-be-activated SCell(s) on the same band</w:t>
      </w:r>
    </w:p>
    <w:p w14:paraId="4A968392" w14:textId="77777777" w:rsidR="00F81219" w:rsidRPr="009C5807" w:rsidRDefault="00F81219" w:rsidP="00F81219">
      <w:r w:rsidRPr="009C5807">
        <w:rPr>
          <w:lang w:eastAsia="zh-CN"/>
        </w:rPr>
        <w:t>I</w:t>
      </w:r>
      <w:r w:rsidRPr="009C5807">
        <w:t xml:space="preserve">n two CGs of NR-DC, the requirements in this </w:t>
      </w:r>
      <w:r>
        <w:t>clause</w:t>
      </w:r>
      <w:r w:rsidRPr="009C5807">
        <w:t xml:space="preserve"> shall apply when the following conditions are met:</w:t>
      </w:r>
    </w:p>
    <w:p w14:paraId="0B42660A" w14:textId="77777777" w:rsidR="00F81219" w:rsidRPr="009C5807" w:rsidRDefault="00F81219" w:rsidP="00F81219">
      <w:pPr>
        <w:pStyle w:val="B10"/>
      </w:pPr>
      <w:r w:rsidRPr="009C5807">
        <w:t>-</w:t>
      </w:r>
      <w:r w:rsidRPr="009C5807">
        <w:tab/>
        <w:t xml:space="preserve">UE receives one MAC command per CG for multiple SCell activation within the activation period defined in this </w:t>
      </w:r>
      <w:r>
        <w:t>clause</w:t>
      </w:r>
      <w:r w:rsidRPr="009C5807">
        <w:t>, and</w:t>
      </w:r>
    </w:p>
    <w:p w14:paraId="0D5133A0" w14:textId="77777777" w:rsidR="00F81219" w:rsidRPr="009C5807" w:rsidRDefault="00F81219" w:rsidP="00F81219">
      <w:pPr>
        <w:pStyle w:val="B10"/>
      </w:pPr>
      <w:r w:rsidRPr="009C5807">
        <w:t>-</w:t>
      </w:r>
      <w:r w:rsidRPr="009C5807">
        <w:tab/>
        <w:t>UE supports per-FR measurement gap capability, and</w:t>
      </w:r>
    </w:p>
    <w:p w14:paraId="7F36381E" w14:textId="77777777" w:rsidR="00F81219" w:rsidRPr="009C5807" w:rsidRDefault="00F81219" w:rsidP="00F81219">
      <w:pPr>
        <w:pStyle w:val="B10"/>
      </w:pPr>
      <w:r w:rsidRPr="009C5807">
        <w:t>-</w:t>
      </w:r>
      <w:r w:rsidRPr="009C5807">
        <w:tab/>
        <w:t>any to-be-activated unknown SCell has active serving cell(s) or known to-be-activated SCell(s) on the same band</w:t>
      </w:r>
    </w:p>
    <w:p w14:paraId="5E13E38A" w14:textId="77777777" w:rsidR="00F81219" w:rsidRPr="009C5807" w:rsidRDefault="00F81219" w:rsidP="00F81219">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3C0CFCB9" w14:textId="77777777" w:rsidR="00F81219" w:rsidRPr="009C5807" w:rsidRDefault="00F81219" w:rsidP="00F81219">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59482C02" w14:textId="77777777" w:rsidR="00F81219" w:rsidRPr="009C5807" w:rsidRDefault="00F81219" w:rsidP="00F81219">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0CD2AA8" w14:textId="77777777" w:rsidR="00F81219" w:rsidRPr="009C5807" w:rsidRDefault="00F81219" w:rsidP="00F81219">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19EA5862" w14:textId="77777777" w:rsidR="00F81219" w:rsidRPr="009C5807" w:rsidRDefault="00F81219" w:rsidP="00F81219">
      <w:pPr>
        <w:pStyle w:val="B20"/>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4E4D69EA" w14:textId="77777777" w:rsidR="00F81219" w:rsidRPr="009C5807" w:rsidRDefault="00F81219" w:rsidP="00F81219">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0AE50656" w14:textId="77777777" w:rsidR="00F81219" w:rsidRPr="009C5807" w:rsidRDefault="00F81219" w:rsidP="00F81219">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0F30B9EE" w14:textId="77777777" w:rsidR="00F81219" w:rsidRPr="009C5807" w:rsidRDefault="00F81219" w:rsidP="00F81219">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5B59AB23" w14:textId="77777777" w:rsidR="00F81219" w:rsidRPr="009C5807" w:rsidRDefault="00F81219" w:rsidP="00F81219">
      <w:pPr>
        <w:pStyle w:val="B20"/>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1A074917" w14:textId="77777777" w:rsidR="00F81219" w:rsidRPr="009C5807" w:rsidRDefault="00F81219" w:rsidP="00F81219">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48BB5FF" w14:textId="77777777" w:rsidR="00F81219" w:rsidRPr="009C5807" w:rsidRDefault="00F81219" w:rsidP="00F81219">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1ED1CBC9" w14:textId="77777777" w:rsidR="00F81219" w:rsidRPr="00A66744" w:rsidRDefault="00F81219" w:rsidP="00F81219">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18390D1" w14:textId="77777777" w:rsidR="00F81219" w:rsidRPr="009C5807" w:rsidRDefault="00F81219" w:rsidP="00F81219">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F57A7F9" w14:textId="77777777" w:rsidR="00F81219" w:rsidRPr="009C5807" w:rsidRDefault="00F81219" w:rsidP="00F81219">
      <w:pPr>
        <w:pStyle w:val="B4"/>
        <w:ind w:left="650" w:firstLine="284"/>
      </w:pPr>
      <w:r w:rsidRPr="009C5807">
        <w:rPr>
          <w:lang w:val="en-US"/>
        </w:rPr>
        <w:lastRenderedPageBreak/>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0D3D3A6" w14:textId="77777777" w:rsidR="00F81219" w:rsidRPr="009C5807" w:rsidRDefault="00F81219" w:rsidP="00F81219">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196B5921" w14:textId="77777777" w:rsidR="00F81219" w:rsidRPr="009C5807" w:rsidRDefault="00F81219" w:rsidP="00F81219">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64707F3" w14:textId="77777777" w:rsidR="00F81219" w:rsidRPr="009C5807" w:rsidRDefault="00F81219" w:rsidP="00F81219">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2E08E1A0" w14:textId="77777777" w:rsidR="00F81219" w:rsidRPr="009C5807" w:rsidRDefault="00F81219" w:rsidP="00F81219">
      <w:pPr>
        <w:pStyle w:val="B20"/>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25C483A1" w14:textId="77777777" w:rsidR="00F81219" w:rsidRPr="009C5807" w:rsidRDefault="00F81219" w:rsidP="00F81219">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EFA7C6B" w14:textId="77777777" w:rsidR="00F81219" w:rsidRPr="00A66744" w:rsidRDefault="00F81219" w:rsidP="00F81219">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6A841944" w14:textId="77777777" w:rsidR="00F81219" w:rsidRPr="009C5807" w:rsidRDefault="00F81219" w:rsidP="00F81219">
      <w:pPr>
        <w:pStyle w:val="B30"/>
        <w:rPr>
          <w:lang w:val="en-US"/>
        </w:rPr>
      </w:pPr>
      <w:r w:rsidRPr="009C5807">
        <w:rPr>
          <w:lang w:eastAsia="zh-CN"/>
        </w:rPr>
        <w:t>-</w:t>
      </w:r>
      <w:r w:rsidRPr="009C5807">
        <w:rPr>
          <w:lang w:eastAsia="zh-CN"/>
        </w:rPr>
        <w:tab/>
      </w:r>
      <w:r w:rsidRPr="009C5807">
        <w:t xml:space="preserve">3 ms + </w:t>
      </w:r>
      <w:proofErr w:type="gramStart"/>
      <w:r w:rsidRPr="009C5807">
        <w:t>max(</w:t>
      </w:r>
      <w:proofErr w:type="gramEnd"/>
      <w:r w:rsidRPr="009C5807">
        <w:t>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8CA4468" w14:textId="77777777" w:rsidR="00F81219" w:rsidRPr="00A66744" w:rsidRDefault="00F81219" w:rsidP="00F81219">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2AF298A" w14:textId="77777777" w:rsidR="00F81219" w:rsidRPr="009C5807" w:rsidRDefault="00F81219" w:rsidP="00F81219">
      <w:pPr>
        <w:pStyle w:val="B30"/>
        <w:rPr>
          <w:lang w:val="en-US"/>
        </w:rPr>
      </w:pPr>
      <w:r w:rsidRPr="009C5807">
        <w:t>-</w:t>
      </w:r>
      <w:r w:rsidRPr="009C5807">
        <w:tab/>
      </w:r>
      <w:proofErr w:type="gramStart"/>
      <w:r w:rsidRPr="009C5807">
        <w:rPr>
          <w:lang w:val="en-US"/>
        </w:rPr>
        <w:t>max(</w:t>
      </w:r>
      <w:proofErr w:type="gramEnd"/>
      <w:r w:rsidRPr="009C5807">
        <w:rPr>
          <w:lang w:val="en-US"/>
        </w:rPr>
        <w:t>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04D97239" w14:textId="77777777" w:rsidR="00F81219" w:rsidRPr="0076464A" w:rsidRDefault="00F81219" w:rsidP="00F81219">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p>
    <w:p w14:paraId="24FF9514" w14:textId="77777777" w:rsidR="00F81219" w:rsidRPr="009C5807" w:rsidRDefault="00F81219" w:rsidP="00F81219">
      <w:pPr>
        <w:pStyle w:val="B20"/>
        <w:rPr>
          <w:lang w:eastAsia="zh-CN"/>
        </w:rPr>
      </w:pPr>
      <w:r>
        <w:rPr>
          <w:lang w:eastAsia="zh-CN"/>
        </w:rPr>
        <w:tab/>
      </w:r>
      <w:r w:rsidRPr="009C5807">
        <w:rPr>
          <w:lang w:eastAsia="zh-CN"/>
        </w:rPr>
        <w:t>Where,</w:t>
      </w:r>
    </w:p>
    <w:p w14:paraId="7C06E5B9" w14:textId="77777777" w:rsidR="00F81219" w:rsidRPr="009C5807" w:rsidRDefault="00F81219" w:rsidP="00F81219">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2FA7D2A9"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4958F6"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CE6BEB8"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5B2F5B27" w14:textId="77777777" w:rsidR="00F81219" w:rsidRDefault="00F81219" w:rsidP="00F81219">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42C8DDDB"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2EF3E99C" w14:textId="77777777" w:rsidR="00F81219" w:rsidRDefault="00F81219" w:rsidP="00F81219">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5E55D159" w14:textId="77777777" w:rsidR="00F81219" w:rsidRPr="009C5807" w:rsidRDefault="00F81219" w:rsidP="00F81219">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D4D2EB5" w14:textId="77777777" w:rsidR="00F81219" w:rsidRPr="009C5807" w:rsidRDefault="00F81219" w:rsidP="00F81219">
      <w:pPr>
        <w:pStyle w:val="B4"/>
        <w:rPr>
          <w:lang w:val="en-US" w:eastAsia="zh-CN"/>
        </w:rPr>
      </w:pPr>
      <w:r w:rsidRPr="009C5807">
        <w:rPr>
          <w:lang w:val="en-US" w:eastAsia="zh-CN"/>
        </w:rPr>
        <w:lastRenderedPageBreak/>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5059465"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321ABAD6" w14:textId="77777777" w:rsidR="00F81219" w:rsidRDefault="00F81219" w:rsidP="00F81219">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467E7CE8" w14:textId="77777777" w:rsidR="00F81219" w:rsidRPr="009C5807" w:rsidRDefault="00F81219" w:rsidP="00F81219">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D8AAFF6" w14:textId="77777777" w:rsidR="00F81219" w:rsidRPr="009C5807" w:rsidRDefault="00F81219" w:rsidP="00F81219">
      <w:pPr>
        <w:pStyle w:val="B20"/>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C8D6ED8" w14:textId="52505DB3" w:rsidR="00F81219" w:rsidRPr="009C5807" w:rsidRDefault="00F81219" w:rsidP="00F81219">
      <w:pPr>
        <w:pStyle w:val="B30"/>
        <w:rPr>
          <w:lang w:eastAsia="zh-CN"/>
        </w:rPr>
      </w:pPr>
      <w:r w:rsidRPr="009C5807">
        <w:rPr>
          <w:lang w:eastAsia="zh-CN"/>
        </w:rPr>
        <w:t>-</w:t>
      </w:r>
      <w:r w:rsidRPr="009C5807">
        <w:rPr>
          <w:lang w:eastAsia="zh-CN"/>
        </w:rPr>
        <w:tab/>
        <w:t xml:space="preserve">In FR1, </w:t>
      </w:r>
      <w:ins w:id="1" w:author="Zhixun Tang" w:date="2021-05-06T20:43:00Z">
        <w:r w:rsidR="00F03F8B" w:rsidRPr="00F03F8B">
          <w:rPr>
            <w:lang w:eastAsia="zh-CN"/>
          </w:rPr>
          <w:t>in case of active serving cell</w:t>
        </w:r>
      </w:ins>
      <w:ins w:id="2" w:author="Zhixun Tang" w:date="2021-05-06T20:44:00Z">
        <w:r w:rsidR="00F03F8B">
          <w:rPr>
            <w:lang w:eastAsia="zh-CN"/>
          </w:rPr>
          <w:t>(</w:t>
        </w:r>
      </w:ins>
      <w:ins w:id="3" w:author="Zhixun Tang" w:date="2021-05-06T20:43:00Z">
        <w:r w:rsidR="00F03F8B" w:rsidRPr="00F03F8B">
          <w:rPr>
            <w:lang w:eastAsia="zh-CN"/>
          </w:rPr>
          <w:t>s</w:t>
        </w:r>
      </w:ins>
      <w:ins w:id="4" w:author="Zhixun Tang" w:date="2021-05-06T20:44:00Z">
        <w:r w:rsidR="00F03F8B">
          <w:rPr>
            <w:lang w:eastAsia="zh-CN"/>
          </w:rPr>
          <w:t>)</w:t>
        </w:r>
      </w:ins>
      <w:ins w:id="5" w:author="Zhixun Tang" w:date="2021-05-06T20:43:00Z">
        <w:r w:rsidR="00F03F8B" w:rsidRPr="00F03F8B">
          <w:rPr>
            <w:lang w:eastAsia="zh-CN"/>
          </w:rPr>
          <w:t xml:space="preserve"> in the same band</w:t>
        </w:r>
        <w:r w:rsidR="00F03F8B">
          <w:rPr>
            <w:lang w:eastAsia="zh-CN"/>
          </w:rPr>
          <w:t xml:space="preserve"> with SCell</w:t>
        </w:r>
      </w:ins>
      <w:ins w:id="6" w:author="Zhixun Tang" w:date="2021-05-06T20:44:00Z">
        <w:r w:rsidR="00F03F8B">
          <w:rPr>
            <w:lang w:eastAsia="zh-CN"/>
          </w:rPr>
          <w:t>(</w:t>
        </w:r>
      </w:ins>
      <w:ins w:id="7" w:author="Zhixun Tang" w:date="2021-05-06T20:43:00Z">
        <w:r w:rsidR="00F03F8B">
          <w:rPr>
            <w:lang w:eastAsia="zh-CN"/>
          </w:rPr>
          <w:t>s</w:t>
        </w:r>
      </w:ins>
      <w:ins w:id="8" w:author="Zhixun Tang" w:date="2021-05-06T20:44:00Z">
        <w:r w:rsidR="00F03F8B">
          <w:rPr>
            <w:lang w:eastAsia="zh-CN"/>
          </w:rPr>
          <w:t>)</w:t>
        </w:r>
      </w:ins>
      <w:ins w:id="9" w:author="Zhixun Tang" w:date="2021-05-06T20:43:00Z">
        <w:r w:rsidR="00F03F8B">
          <w:rPr>
            <w:lang w:eastAsia="zh-CN"/>
          </w:rPr>
          <w:t xml:space="preserve"> </w:t>
        </w:r>
        <w:r w:rsidR="00F03F8B" w:rsidRPr="009C5807">
          <w:rPr>
            <w:lang w:eastAsia="zh-CN"/>
          </w:rPr>
          <w:t>being activated</w:t>
        </w:r>
      </w:ins>
      <w:del w:id="10" w:author="Zhixun Tang" w:date="2021-05-06T20:43:00Z">
        <w:r w:rsidRPr="009C5807" w:rsidDel="00F03F8B">
          <w:rPr>
            <w:lang w:eastAsia="zh-CN"/>
          </w:rPr>
          <w:delText>in case of intra-band SCell activation</w:delText>
        </w:r>
      </w:del>
      <w:r w:rsidRPr="009C5807">
        <w:rPr>
          <w:lang w:eastAsia="zh-CN"/>
        </w:rPr>
        <w:t>, T</w:t>
      </w:r>
      <w:r w:rsidRPr="009C5807">
        <w:rPr>
          <w:vertAlign w:val="subscript"/>
          <w:lang w:eastAsia="zh-CN"/>
        </w:rPr>
        <w:t>SMTC_MAX_multiple_scells</w:t>
      </w:r>
      <w:r w:rsidRPr="009C5807">
        <w:rPr>
          <w:lang w:eastAsia="zh-CN"/>
        </w:rPr>
        <w:t xml:space="preserve"> is the longest SMTC periodicity between active serving cell</w:t>
      </w:r>
      <w:ins w:id="11" w:author="Zhixun Tang" w:date="2021-05-06T20:44:00Z">
        <w:r w:rsidR="00F03F8B">
          <w:rPr>
            <w:lang w:eastAsia="zh-CN"/>
          </w:rPr>
          <w:t>(</w:t>
        </w:r>
      </w:ins>
      <w:r w:rsidRPr="009C5807">
        <w:rPr>
          <w:lang w:eastAsia="zh-CN"/>
        </w:rPr>
        <w:t>s</w:t>
      </w:r>
      <w:ins w:id="12" w:author="Zhixun Tang" w:date="2021-05-06T20:44:00Z">
        <w:r w:rsidR="00F03F8B">
          <w:rPr>
            <w:lang w:eastAsia="zh-CN"/>
          </w:rPr>
          <w:t>)</w:t>
        </w:r>
      </w:ins>
      <w:r w:rsidRPr="009C5807">
        <w:rPr>
          <w:lang w:eastAsia="zh-CN"/>
        </w:rPr>
        <w:t xml:space="preserve"> and SCell</w:t>
      </w:r>
      <w:ins w:id="13" w:author="Zhixun Tang" w:date="2021-05-06T20:44:00Z">
        <w:r w:rsidR="00F03F8B">
          <w:rPr>
            <w:lang w:eastAsia="zh-CN"/>
          </w:rPr>
          <w:t>(</w:t>
        </w:r>
      </w:ins>
      <w:r w:rsidRPr="009C5807">
        <w:rPr>
          <w:rFonts w:hint="eastAsia"/>
          <w:lang w:eastAsia="zh-CN"/>
        </w:rPr>
        <w:t>s</w:t>
      </w:r>
      <w:ins w:id="14" w:author="Zhixun Tang" w:date="2021-05-06T20:44:00Z">
        <w:r w:rsidR="00F03F8B">
          <w:rPr>
            <w:lang w:eastAsia="zh-CN"/>
          </w:rPr>
          <w:t>)</w:t>
        </w:r>
      </w:ins>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w:t>
      </w:r>
      <w:ins w:id="15" w:author="Zhixun Tang" w:date="2021-05-06T20:44:00Z">
        <w:r w:rsidR="00F03F8B">
          <w:rPr>
            <w:lang w:eastAsia="zh-CN"/>
          </w:rPr>
          <w:t>(</w:t>
        </w:r>
      </w:ins>
      <w:r w:rsidRPr="009C5807">
        <w:rPr>
          <w:lang w:eastAsia="zh-CN"/>
        </w:rPr>
        <w:t>s</w:t>
      </w:r>
      <w:ins w:id="16" w:author="Zhixun Tang" w:date="2021-05-06T20:44:00Z">
        <w:r w:rsidR="00F03F8B">
          <w:rPr>
            <w:lang w:eastAsia="zh-CN"/>
          </w:rPr>
          <w:t>)</w:t>
        </w:r>
      </w:ins>
      <w:r w:rsidRPr="009C5807">
        <w:rPr>
          <w:lang w:eastAsia="zh-CN"/>
        </w:rPr>
        <w:t xml:space="preserve"> and the SCell</w:t>
      </w:r>
      <w:ins w:id="17" w:author="Zhixun Tang" w:date="2021-05-06T20:44:00Z">
        <w:r w:rsidR="00F03F8B">
          <w:rPr>
            <w:lang w:eastAsia="zh-CN"/>
          </w:rPr>
          <w:t>(</w:t>
        </w:r>
      </w:ins>
      <w:r w:rsidRPr="009C5807">
        <w:rPr>
          <w:lang w:eastAsia="zh-CN"/>
        </w:rPr>
        <w:t>s</w:t>
      </w:r>
      <w:ins w:id="18" w:author="Zhixun Tang" w:date="2021-05-06T20:45:00Z">
        <w:r w:rsidR="00F03F8B">
          <w:rPr>
            <w:lang w:eastAsia="zh-CN"/>
          </w:rPr>
          <w:t>)</w:t>
        </w:r>
      </w:ins>
      <w:r w:rsidRPr="009C5807">
        <w:rPr>
          <w:lang w:eastAsia="zh-CN"/>
        </w:rPr>
        <w:t xml:space="preserve"> being activated or released are available in the same slot; </w:t>
      </w:r>
      <w:del w:id="19" w:author="Zhixun Tang" w:date="2021-05-06T20:44:00Z">
        <w:r w:rsidRPr="009C5807" w:rsidDel="00F03F8B">
          <w:rPr>
            <w:lang w:eastAsia="zh-CN"/>
          </w:rPr>
          <w:delText xml:space="preserve">in case of </w:delText>
        </w:r>
      </w:del>
      <w:ins w:id="20" w:author="Zhixun Tang" w:date="2021-05-06T20:44:00Z">
        <w:r w:rsidR="00F03F8B">
          <w:rPr>
            <w:lang w:eastAsia="zh-CN"/>
          </w:rPr>
          <w:t>otherwise</w:t>
        </w:r>
      </w:ins>
      <w:del w:id="21" w:author="Zhixun Tang" w:date="2021-05-06T20:43:00Z">
        <w:r w:rsidRPr="009C5807" w:rsidDel="00F03F8B">
          <w:rPr>
            <w:lang w:eastAsia="zh-CN"/>
          </w:rPr>
          <w:delText>inter-band SCell activation</w:delText>
        </w:r>
      </w:del>
      <w:r w:rsidRPr="009C5807">
        <w:rPr>
          <w:lang w:eastAsia="zh-CN"/>
        </w:rPr>
        <w:t>,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8E245AF" w14:textId="740E8FF3" w:rsidR="00F81219" w:rsidRPr="009C5807" w:rsidRDefault="00F81219" w:rsidP="00F81219">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w:t>
      </w:r>
      <w:ins w:id="22" w:author="Zhixun Tang" w:date="2021-05-06T20:44:00Z">
        <w:r w:rsidR="00F03F8B">
          <w:rPr>
            <w:lang w:eastAsia="zh-CN"/>
          </w:rPr>
          <w:t>(</w:t>
        </w:r>
      </w:ins>
      <w:r w:rsidRPr="009C5807">
        <w:rPr>
          <w:lang w:eastAsia="zh-CN"/>
        </w:rPr>
        <w:t>s</w:t>
      </w:r>
      <w:ins w:id="23" w:author="Zhixun Tang" w:date="2021-05-06T20:44:00Z">
        <w:r w:rsidR="00F03F8B">
          <w:rPr>
            <w:lang w:eastAsia="zh-CN"/>
          </w:rPr>
          <w:t>)</w:t>
        </w:r>
      </w:ins>
      <w:r w:rsidRPr="009C5807">
        <w:rPr>
          <w:lang w:eastAsia="zh-CN"/>
        </w:rPr>
        <w:t xml:space="preserve"> and SCell(s) being activated in FR2 intra-band CA.</w:t>
      </w:r>
    </w:p>
    <w:p w14:paraId="4B983605" w14:textId="77777777" w:rsidR="00F81219" w:rsidRPr="009C5807" w:rsidRDefault="00F81219" w:rsidP="00F81219">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25B518E5" w14:textId="2F88C9DB" w:rsidR="00991F55" w:rsidRPr="00F03F8B" w:rsidRDefault="00F81219" w:rsidP="00F81219">
      <w:pPr>
        <w:pStyle w:val="B20"/>
        <w:rPr>
          <w:ins w:id="24" w:author="Zhixun Tang" w:date="2021-05-06T20:15:00Z"/>
          <w:lang w:eastAsia="zh-CN"/>
        </w:rPr>
      </w:pPr>
      <w:r>
        <w:rPr>
          <w:lang w:eastAsia="zh-CN"/>
        </w:rPr>
        <w:tab/>
      </w:r>
      <w:r w:rsidRPr="00F03F8B">
        <w:rPr>
          <w:lang w:eastAsia="zh-CN"/>
        </w:rPr>
        <w:t>T</w:t>
      </w:r>
      <w:r w:rsidRPr="00F03F8B">
        <w:rPr>
          <w:vertAlign w:val="subscript"/>
          <w:lang w:eastAsia="zh-CN"/>
        </w:rPr>
        <w:t>FirstSSB_MAX_multiple_scells</w:t>
      </w:r>
      <w:r w:rsidRPr="00F03F8B">
        <w:rPr>
          <w:lang w:eastAsia="zh-CN"/>
        </w:rPr>
        <w:t xml:space="preserve">: is the time </w:t>
      </w:r>
    </w:p>
    <w:p w14:paraId="62357905" w14:textId="3863AEC7" w:rsidR="00C45D5E" w:rsidRDefault="00C45D5E" w:rsidP="008F2700">
      <w:pPr>
        <w:pStyle w:val="B20"/>
        <w:ind w:left="1420"/>
        <w:rPr>
          <w:ins w:id="25" w:author="Zhixun Tang" w:date="2021-05-06T20:31:00Z"/>
          <w:lang w:val="en-US" w:eastAsia="zh-CN"/>
        </w:rPr>
      </w:pPr>
      <w:ins w:id="26" w:author="Zhixun Tang" w:date="2021-05-06T20:30:00Z">
        <w:r w:rsidRPr="003675AE">
          <w:rPr>
            <w:lang w:eastAsia="zh-CN"/>
          </w:rPr>
          <w:t>-</w:t>
        </w:r>
        <w:r w:rsidRPr="003675AE">
          <w:rPr>
            <w:lang w:eastAsia="zh-CN"/>
          </w:rPr>
          <w:tab/>
          <w:t>T</w:t>
        </w:r>
        <w:r w:rsidRPr="003675AE">
          <w:rPr>
            <w:vertAlign w:val="subscript"/>
            <w:lang w:eastAsia="zh-CN"/>
          </w:rPr>
          <w:t>FirstSSB_MAX, band #</w:t>
        </w:r>
        <w:r>
          <w:rPr>
            <w:vertAlign w:val="subscript"/>
            <w:lang w:eastAsia="zh-CN"/>
          </w:rPr>
          <w:t>k</w:t>
        </w:r>
        <w:r w:rsidRPr="003675AE">
          <w:t>, when</w:t>
        </w:r>
        <w:r w:rsidR="008448CD">
          <w:rPr>
            <w:lang w:val="en-US" w:eastAsia="zh-CN"/>
          </w:rPr>
          <w:tab/>
        </w:r>
      </w:ins>
      <w:ins w:id="27" w:author="Zhixun Tang" w:date="2021-05-11T10:43:00Z">
        <w:r w:rsidR="008E465D">
          <w:rPr>
            <w:lang w:val="en-US" w:eastAsia="zh-CN"/>
          </w:rPr>
          <w:t xml:space="preserve"> </w:t>
        </w:r>
      </w:ins>
      <w:ins w:id="28" w:author="Zhixun Tang" w:date="2021-05-06T20:30:00Z">
        <w:r w:rsidR="008448CD" w:rsidRPr="00F03F8B">
          <w:rPr>
            <w:lang w:val="en-US" w:eastAsia="zh-CN"/>
          </w:rPr>
          <w:t xml:space="preserve">only one </w:t>
        </w:r>
      </w:ins>
      <w:ins w:id="29" w:author="Zhixun Tang" w:date="2021-05-10T20:06:00Z">
        <w:r w:rsidR="00C96FF6">
          <w:rPr>
            <w:lang w:val="en-US" w:eastAsia="zh-CN"/>
          </w:rPr>
          <w:t>band’s</w:t>
        </w:r>
      </w:ins>
      <w:ins w:id="30" w:author="Zhixun Tang" w:date="2021-05-06T20:30:00Z">
        <w:r w:rsidR="008448CD" w:rsidRPr="00F03F8B">
          <w:rPr>
            <w:lang w:val="en-US" w:eastAsia="zh-CN"/>
          </w:rPr>
          <w:t xml:space="preserve"> SCell</w:t>
        </w:r>
      </w:ins>
      <w:ins w:id="31" w:author="Zhixun Tang" w:date="2021-05-10T20:06:00Z">
        <w:r w:rsidR="002060E2">
          <w:rPr>
            <w:lang w:val="en-US" w:eastAsia="zh-CN"/>
          </w:rPr>
          <w:t>(</w:t>
        </w:r>
      </w:ins>
      <w:ins w:id="32" w:author="Zhixun Tang" w:date="2021-05-06T20:30:00Z">
        <w:r w:rsidR="008448CD" w:rsidRPr="00F03F8B">
          <w:rPr>
            <w:lang w:val="en-US" w:eastAsia="zh-CN"/>
          </w:rPr>
          <w:t>s</w:t>
        </w:r>
      </w:ins>
      <w:ins w:id="33" w:author="Zhixun Tang" w:date="2021-05-10T20:06:00Z">
        <w:r w:rsidR="002060E2">
          <w:rPr>
            <w:lang w:val="en-US" w:eastAsia="zh-CN"/>
          </w:rPr>
          <w:t>)</w:t>
        </w:r>
      </w:ins>
      <w:ins w:id="34" w:author="Zhixun Tang" w:date="2021-05-06T20:30:00Z">
        <w:r w:rsidR="008448CD" w:rsidRPr="00F03F8B">
          <w:rPr>
            <w:lang w:val="en-US" w:eastAsia="zh-CN"/>
          </w:rPr>
          <w:t xml:space="preserve"> </w:t>
        </w:r>
      </w:ins>
      <w:ins w:id="35" w:author="Zhixun Tang" w:date="2021-05-06T20:45:00Z">
        <w:r w:rsidR="00F03F8B" w:rsidRPr="009C5807">
          <w:rPr>
            <w:lang w:eastAsia="zh-CN"/>
          </w:rPr>
          <w:t>being activated</w:t>
        </w:r>
        <w:r w:rsidR="00F03F8B">
          <w:rPr>
            <w:lang w:eastAsia="zh-CN"/>
          </w:rPr>
          <w:t xml:space="preserve"> </w:t>
        </w:r>
      </w:ins>
      <w:ins w:id="36" w:author="Zhixun Tang" w:date="2021-05-06T20:30:00Z">
        <w:r w:rsidR="008448CD" w:rsidRPr="00F03F8B">
          <w:rPr>
            <w:lang w:val="en-US" w:eastAsia="zh-CN"/>
          </w:rPr>
          <w:t>has active serving cell</w:t>
        </w:r>
        <w:r w:rsidR="008448CD">
          <w:rPr>
            <w:lang w:val="en-US" w:eastAsia="zh-CN"/>
          </w:rPr>
          <w:t>(s)</w:t>
        </w:r>
        <w:r w:rsidR="008448CD" w:rsidRPr="00F03F8B">
          <w:rPr>
            <w:lang w:val="en-US" w:eastAsia="zh-CN"/>
          </w:rPr>
          <w:t xml:space="preserve"> in the same </w:t>
        </w:r>
        <w:proofErr w:type="gramStart"/>
        <w:r w:rsidR="008448CD" w:rsidRPr="00F03F8B">
          <w:rPr>
            <w:lang w:val="en-US" w:eastAsia="zh-CN"/>
          </w:rPr>
          <w:t>band</w:t>
        </w:r>
      </w:ins>
      <w:ins w:id="37" w:author="Zhixun Tang" w:date="2021-05-07T18:39:00Z">
        <w:r w:rsidR="00684854">
          <w:rPr>
            <w:lang w:val="en-US" w:eastAsia="zh-CN"/>
          </w:rPr>
          <w:t>;</w:t>
        </w:r>
      </w:ins>
      <w:proofErr w:type="gramEnd"/>
    </w:p>
    <w:p w14:paraId="6DE35C90" w14:textId="4CFA5663" w:rsidR="00723448" w:rsidRDefault="00726020" w:rsidP="008F2700">
      <w:pPr>
        <w:pStyle w:val="B20"/>
        <w:ind w:left="1420"/>
        <w:rPr>
          <w:ins w:id="38" w:author="Zhixun Tang" w:date="2021-05-07T19:12:00Z"/>
        </w:rPr>
      </w:pPr>
      <w:ins w:id="39" w:author="Zhixun Tang" w:date="2021-05-06T20:27:00Z">
        <w:r w:rsidRPr="003675AE">
          <w:rPr>
            <w:lang w:eastAsia="zh-CN"/>
          </w:rPr>
          <w:t>-</w:t>
        </w:r>
        <w:r w:rsidRPr="003675AE">
          <w:rPr>
            <w:lang w:eastAsia="zh-CN"/>
          </w:rPr>
          <w:tab/>
        </w:r>
      </w:ins>
      <w:ins w:id="40" w:author="Zhixun Tang" w:date="2021-05-07T17:16:00Z">
        <w:r w:rsidR="00ED6225" w:rsidRPr="003675AE">
          <w:rPr>
            <w:lang w:eastAsia="zh-CN"/>
          </w:rPr>
          <w:t>m</w:t>
        </w:r>
        <w:r w:rsidR="00ED6225">
          <w:rPr>
            <w:lang w:eastAsia="zh-CN"/>
          </w:rPr>
          <w:t>ax</w:t>
        </w:r>
        <w:r w:rsidR="00ED6225" w:rsidRPr="003675AE">
          <w:rPr>
            <w:lang w:eastAsia="zh-CN"/>
          </w:rPr>
          <w:t xml:space="preserve"> {</w:t>
        </w:r>
      </w:ins>
      <w:ins w:id="41" w:author="Zhixun Tang" w:date="2021-05-06T20:27:00Z">
        <w:r w:rsidRPr="003675AE">
          <w:rPr>
            <w:lang w:eastAsia="zh-CN"/>
          </w:rPr>
          <w:t>T</w:t>
        </w:r>
        <w:r w:rsidRPr="003675AE">
          <w:rPr>
            <w:vertAlign w:val="subscript"/>
            <w:lang w:eastAsia="zh-CN"/>
          </w:rPr>
          <w:t>FirstSSB_MAX, band #i</w:t>
        </w:r>
        <w:r w:rsidRPr="003675AE">
          <w:rPr>
            <w:lang w:eastAsia="zh-CN"/>
          </w:rPr>
          <w:t xml:space="preserve">} i = 1, 2, …, </w:t>
        </w:r>
        <w:r w:rsidRPr="003675AE">
          <w:t>maxBands, when</w:t>
        </w:r>
      </w:ins>
      <w:ins w:id="42" w:author="Zhixun Tang" w:date="2021-05-07T18:39:00Z">
        <w:r w:rsidR="00684854">
          <w:t xml:space="preserve"> </w:t>
        </w:r>
      </w:ins>
      <w:ins w:id="43" w:author="Zhixun Tang" w:date="2021-05-07T19:12:00Z">
        <w:r w:rsidR="001B1A34">
          <w:t xml:space="preserve">common </w:t>
        </w:r>
      </w:ins>
      <w:ins w:id="44" w:author="Zhixun Tang" w:date="2021-05-06T20:28:00Z">
        <w:r w:rsidR="00217E28" w:rsidRPr="00F03F8B">
          <w:t xml:space="preserve">SMTC </w:t>
        </w:r>
      </w:ins>
      <w:ins w:id="45" w:author="Zhixun Tang" w:date="2021-05-07T19:12:00Z">
        <w:r w:rsidR="001B1A34">
          <w:t xml:space="preserve">occasion </w:t>
        </w:r>
      </w:ins>
      <w:ins w:id="46" w:author="Zhixun Tang" w:date="2021-05-07T19:16:00Z">
        <w:r w:rsidR="001B1A34">
          <w:t>exists</w:t>
        </w:r>
      </w:ins>
      <w:ins w:id="47" w:author="Zhixun Tang" w:date="2021-05-06T20:28:00Z">
        <w:r w:rsidR="00217E28" w:rsidRPr="00F03F8B">
          <w:t xml:space="preserve"> for all SCells </w:t>
        </w:r>
      </w:ins>
      <w:ins w:id="48" w:author="Zhixun Tang" w:date="2021-05-06T20:45:00Z">
        <w:r w:rsidR="00F03F8B" w:rsidRPr="009C5807">
          <w:rPr>
            <w:lang w:eastAsia="zh-CN"/>
          </w:rPr>
          <w:t>being activated</w:t>
        </w:r>
        <w:r w:rsidR="00F03F8B">
          <w:rPr>
            <w:lang w:eastAsia="zh-CN"/>
          </w:rPr>
          <w:t xml:space="preserve"> </w:t>
        </w:r>
      </w:ins>
      <w:ins w:id="49" w:author="Zhixun Tang" w:date="2021-05-06T20:28:00Z">
        <w:r w:rsidR="00217E28" w:rsidRPr="00F03F8B">
          <w:t xml:space="preserve">and </w:t>
        </w:r>
      </w:ins>
      <w:ins w:id="50" w:author="Zhixun Tang" w:date="2021-05-07T17:09:00Z">
        <w:r w:rsidR="00DC32A1">
          <w:t>more than</w:t>
        </w:r>
      </w:ins>
      <w:ins w:id="51" w:author="Zhixun Tang" w:date="2021-05-06T20:28:00Z">
        <w:r w:rsidR="00217E28" w:rsidRPr="00F03F8B">
          <w:t xml:space="preserve"> one </w:t>
        </w:r>
      </w:ins>
      <w:ins w:id="52" w:author="Zhixun Tang" w:date="2021-05-07T17:15:00Z">
        <w:r w:rsidR="00ED6225">
          <w:t>band’s</w:t>
        </w:r>
      </w:ins>
      <w:ins w:id="53" w:author="Zhixun Tang" w:date="2021-05-07T17:10:00Z">
        <w:r w:rsidR="00DC32A1">
          <w:t xml:space="preserve"> </w:t>
        </w:r>
      </w:ins>
      <w:ins w:id="54" w:author="Zhixun Tang" w:date="2021-05-06T20:28:00Z">
        <w:r w:rsidR="00217E28" w:rsidRPr="00F03F8B">
          <w:t>SCell</w:t>
        </w:r>
      </w:ins>
      <w:ins w:id="55" w:author="Zhixun Tang" w:date="2021-05-07T17:10:00Z">
        <w:r w:rsidR="00DC32A1">
          <w:t>(</w:t>
        </w:r>
      </w:ins>
      <w:ins w:id="56" w:author="Zhixun Tang" w:date="2021-05-06T20:29:00Z">
        <w:r w:rsidR="007678B4">
          <w:t>s</w:t>
        </w:r>
      </w:ins>
      <w:ins w:id="57" w:author="Zhixun Tang" w:date="2021-05-07T17:10:00Z">
        <w:r w:rsidR="00DC32A1">
          <w:t>)</w:t>
        </w:r>
      </w:ins>
      <w:ins w:id="58" w:author="Zhixun Tang" w:date="2021-05-06T20:28:00Z">
        <w:r w:rsidR="00217E28" w:rsidRPr="00F03F8B">
          <w:t xml:space="preserve"> </w:t>
        </w:r>
      </w:ins>
      <w:ins w:id="59" w:author="Zhixun Tang" w:date="2021-05-06T20:45:00Z">
        <w:r w:rsidR="00F03F8B" w:rsidRPr="009C5807">
          <w:rPr>
            <w:lang w:eastAsia="zh-CN"/>
          </w:rPr>
          <w:t>being activated</w:t>
        </w:r>
        <w:r w:rsidR="00F03F8B">
          <w:rPr>
            <w:lang w:eastAsia="zh-CN"/>
          </w:rPr>
          <w:t xml:space="preserve"> </w:t>
        </w:r>
      </w:ins>
      <w:ins w:id="60" w:author="Zhixun Tang" w:date="2021-05-06T20:28:00Z">
        <w:r w:rsidR="00217E28" w:rsidRPr="00F03F8B">
          <w:t>ha</w:t>
        </w:r>
      </w:ins>
      <w:ins w:id="61" w:author="Zhixun Tang" w:date="2021-05-07T17:10:00Z">
        <w:r w:rsidR="00DC32A1">
          <w:t>ve</w:t>
        </w:r>
      </w:ins>
      <w:ins w:id="62" w:author="Zhixun Tang" w:date="2021-05-06T20:28:00Z">
        <w:r w:rsidR="00217E28" w:rsidRPr="00F03F8B">
          <w:t xml:space="preserve"> active serving cell</w:t>
        </w:r>
      </w:ins>
      <w:ins w:id="63" w:author="Zhixun Tang" w:date="2021-05-06T20:29:00Z">
        <w:r w:rsidR="007678B4">
          <w:t>(s)</w:t>
        </w:r>
      </w:ins>
      <w:ins w:id="64" w:author="Zhixun Tang" w:date="2021-05-06T20:28:00Z">
        <w:r w:rsidR="00217E28" w:rsidRPr="00F03F8B">
          <w:t xml:space="preserve"> in the same band</w:t>
        </w:r>
      </w:ins>
      <w:ins w:id="65" w:author="Zhixun Tang" w:date="2021-05-07T18:39:00Z">
        <w:r w:rsidR="00684854">
          <w:t>;</w:t>
        </w:r>
      </w:ins>
    </w:p>
    <w:p w14:paraId="5DDCB03C" w14:textId="1E884F4E" w:rsidR="001B1A34" w:rsidRDefault="001B1A34" w:rsidP="008F2700">
      <w:pPr>
        <w:pStyle w:val="B20"/>
        <w:ind w:left="1420"/>
        <w:rPr>
          <w:ins w:id="66" w:author="Zhixun Tang" w:date="2021-05-07T19:13:00Z"/>
        </w:rPr>
      </w:pPr>
      <w:ins w:id="67" w:author="Zhixun Tang" w:date="2021-05-07T19:12:00Z">
        <w:r>
          <w:tab/>
          <w:t xml:space="preserve">Where, the common SMTC </w:t>
        </w:r>
      </w:ins>
      <w:ins w:id="68" w:author="Zhixun Tang" w:date="2021-05-07T19:13:00Z">
        <w:r>
          <w:t xml:space="preserve">occasion can be defined as </w:t>
        </w:r>
      </w:ins>
    </w:p>
    <w:p w14:paraId="202F678E" w14:textId="644E857F" w:rsidR="001B1A34" w:rsidRPr="001B1A34" w:rsidRDefault="001B1A34" w:rsidP="001B1A34">
      <w:pPr>
        <w:pStyle w:val="B20"/>
        <w:ind w:left="1704" w:firstLine="0"/>
        <w:rPr>
          <w:ins w:id="69" w:author="Zhixun Tang" w:date="2021-05-07T19:14:00Z"/>
        </w:rPr>
      </w:pPr>
      <w:ins w:id="70" w:author="Zhixun Tang" w:date="2021-05-07T19:14:00Z">
        <w:r w:rsidRPr="001B1A34">
          <w:t>there for K SCells being activated exists a set of non-zero integers N1, ..., NK and a value X fulfilling the following:</w:t>
        </w:r>
      </w:ins>
    </w:p>
    <w:p w14:paraId="6E57293E" w14:textId="7A7F5DAE" w:rsidR="001B1A34" w:rsidRDefault="001B1A34" w:rsidP="001B1A34">
      <w:pPr>
        <w:pStyle w:val="B20"/>
        <w:ind w:left="1704" w:firstLine="0"/>
        <w:rPr>
          <w:ins w:id="71" w:author="Zhixun Tang" w:date="2021-05-07T17:12:00Z"/>
        </w:rPr>
      </w:pPr>
      <w:ins w:id="72" w:author="Zhixun Tang" w:date="2021-05-07T19:17:00Z">
        <w:r w:rsidRPr="003675AE">
          <w:rPr>
            <w:lang w:eastAsia="zh-CN"/>
          </w:rPr>
          <w:t>-</w:t>
        </w:r>
        <w:r w:rsidRPr="003675AE">
          <w:rPr>
            <w:lang w:eastAsia="zh-CN"/>
          </w:rPr>
          <w:tab/>
        </w:r>
      </w:ins>
      <w:ins w:id="73" w:author="Zhixun Tang" w:date="2021-05-07T19:14:00Z">
        <w:r w:rsidRPr="001B1A34">
          <w:t>SMTC offset#m + Nm×SMTC period#m = X, for m=1,...,K, where SMTC offset#m and SMTC period#m are SMTC offset and SMTC period, respectively, for the m</w:t>
        </w:r>
      </w:ins>
      <w:ins w:id="74" w:author="Zhixun Tang" w:date="2021-05-07T19:15:00Z">
        <w:r>
          <w:t>-</w:t>
        </w:r>
      </w:ins>
      <w:ins w:id="75" w:author="Zhixun Tang" w:date="2021-05-07T19:14:00Z">
        <w:r w:rsidRPr="001B1A34">
          <w:t xml:space="preserve">th </w:t>
        </w:r>
      </w:ins>
      <w:ins w:id="76" w:author="Zhixun Tang" w:date="2021-05-07T19:15:00Z">
        <w:r>
          <w:t>S</w:t>
        </w:r>
      </w:ins>
      <w:ins w:id="77" w:author="Zhixun Tang" w:date="2021-05-07T19:14:00Z">
        <w:r w:rsidRPr="001B1A34">
          <w:t>cell in the set of K SCells to be activated.</w:t>
        </w:r>
      </w:ins>
    </w:p>
    <w:p w14:paraId="61A88F6D" w14:textId="2DF83B67" w:rsidR="00DC32A1" w:rsidRPr="0062552F" w:rsidRDefault="00DC32A1" w:rsidP="00DC32A1">
      <w:pPr>
        <w:pStyle w:val="B20"/>
        <w:ind w:left="1420"/>
        <w:rPr>
          <w:ins w:id="78" w:author="Zhixun Tang" w:date="2021-05-07T17:12:00Z"/>
        </w:rPr>
      </w:pPr>
      <w:ins w:id="79" w:author="Zhixun Tang" w:date="2021-05-07T17:12:00Z">
        <w:r w:rsidRPr="00934C63">
          <w:rPr>
            <w:lang w:eastAsia="zh-CN"/>
          </w:rPr>
          <w:t>-</w:t>
        </w:r>
        <w:r w:rsidRPr="00934C63">
          <w:rPr>
            <w:lang w:eastAsia="zh-CN"/>
          </w:rPr>
          <w:tab/>
        </w:r>
      </w:ins>
      <w:ins w:id="80" w:author="Zhixun Tang" w:date="2021-05-07T17:16:00Z">
        <w:r w:rsidR="00ED6225" w:rsidRPr="00934C63">
          <w:rPr>
            <w:lang w:eastAsia="zh-CN"/>
          </w:rPr>
          <w:t>min {</w:t>
        </w:r>
      </w:ins>
      <w:ins w:id="81" w:author="Zhixun Tang" w:date="2021-05-07T17:12:00Z">
        <w:r w:rsidRPr="00934C63">
          <w:rPr>
            <w:lang w:eastAsia="zh-CN"/>
          </w:rPr>
          <w:t>T</w:t>
        </w:r>
        <w:r w:rsidRPr="0062552F">
          <w:rPr>
            <w:vertAlign w:val="subscript"/>
            <w:lang w:eastAsia="zh-CN"/>
          </w:rPr>
          <w:t>FirstSSB_MAX, band #i</w:t>
        </w:r>
        <w:r w:rsidRPr="0062552F">
          <w:rPr>
            <w:lang w:eastAsia="zh-CN"/>
          </w:rPr>
          <w:t xml:space="preserve">} i = 1, 2, …, </w:t>
        </w:r>
        <w:r w:rsidRPr="0062552F">
          <w:t xml:space="preserve">maxBands, when </w:t>
        </w:r>
      </w:ins>
    </w:p>
    <w:p w14:paraId="1A93347F" w14:textId="31E74A47" w:rsidR="00DC32A1" w:rsidRDefault="00DC32A1" w:rsidP="00DC32A1">
      <w:pPr>
        <w:pStyle w:val="B20"/>
        <w:ind w:left="1704"/>
        <w:rPr>
          <w:ins w:id="82" w:author="Zhixun Tang" w:date="2021-05-07T17:12:00Z"/>
          <w:lang w:eastAsia="zh-CN"/>
        </w:rPr>
      </w:pPr>
      <w:ins w:id="83" w:author="Zhixun Tang" w:date="2021-05-07T17:12:00Z">
        <w:r>
          <w:rPr>
            <w:lang w:eastAsia="zh-CN"/>
          </w:rPr>
          <w:t>-</w:t>
        </w:r>
        <w:r>
          <w:rPr>
            <w:lang w:eastAsia="zh-CN"/>
          </w:rPr>
          <w:tab/>
        </w:r>
        <w:r w:rsidRPr="003675AE">
          <w:rPr>
            <w:rFonts w:eastAsiaTheme="minorEastAsia"/>
            <w:lang w:val="en-US" w:eastAsia="zh-TW"/>
          </w:rPr>
          <w:t>all SCells</w:t>
        </w:r>
      </w:ins>
      <w:ins w:id="84" w:author="Zhixun Tang" w:date="2021-05-07T18:53:00Z">
        <w:r w:rsidR="00725BDD" w:rsidRPr="00725BDD">
          <w:rPr>
            <w:lang w:eastAsia="zh-CN"/>
          </w:rPr>
          <w:t xml:space="preserve"> </w:t>
        </w:r>
        <w:r w:rsidR="00725BDD" w:rsidRPr="009C5807">
          <w:rPr>
            <w:lang w:eastAsia="zh-CN"/>
          </w:rPr>
          <w:t>being activated</w:t>
        </w:r>
      </w:ins>
      <w:ins w:id="85" w:author="Zhixun Tang" w:date="2021-05-07T17:12:00Z">
        <w:r w:rsidRPr="00E21B83">
          <w:rPr>
            <w:rFonts w:asciiTheme="minorHAnsi" w:hAnsiTheme="minorHAnsi" w:cstheme="minorHAnsi"/>
            <w:i/>
            <w:iCs/>
          </w:rPr>
          <w:t xml:space="preserve"> </w:t>
        </w:r>
        <w:r w:rsidRPr="00F03F8B">
          <w:rPr>
            <w:rFonts w:eastAsiaTheme="minorEastAsia"/>
            <w:lang w:val="en-US" w:eastAsia="zh-TW"/>
          </w:rPr>
          <w:t>are on FR2</w:t>
        </w:r>
        <w:r>
          <w:rPr>
            <w:rFonts w:eastAsiaTheme="minorEastAsia"/>
            <w:lang w:val="en-US" w:eastAsia="zh-TW"/>
          </w:rPr>
          <w:t>, or</w:t>
        </w:r>
      </w:ins>
    </w:p>
    <w:p w14:paraId="1C51B532" w14:textId="77777777" w:rsidR="00DC32A1" w:rsidRPr="00F03F8B" w:rsidRDefault="00DC32A1" w:rsidP="00DC32A1">
      <w:pPr>
        <w:pStyle w:val="B20"/>
        <w:ind w:left="1704"/>
        <w:rPr>
          <w:ins w:id="86" w:author="Zhixun Tang" w:date="2021-05-07T17:12:00Z"/>
          <w:rFonts w:eastAsiaTheme="minorEastAsia"/>
          <w:lang w:val="en-US" w:eastAsia="zh-TW"/>
        </w:rPr>
      </w:pPr>
      <w:ins w:id="87" w:author="Zhixun Tang" w:date="2021-05-07T17:12:00Z">
        <w:r w:rsidRPr="00F03F8B">
          <w:rPr>
            <w:lang w:eastAsia="zh-CN"/>
          </w:rPr>
          <w:t>-</w:t>
        </w:r>
        <w:r w:rsidRPr="00F03F8B">
          <w:rPr>
            <w:lang w:eastAsia="zh-CN"/>
          </w:rPr>
          <w:tab/>
        </w:r>
        <w:r w:rsidRPr="00F03F8B">
          <w:rPr>
            <w:rFonts w:eastAsiaTheme="minorEastAsia"/>
            <w:lang w:val="en-US" w:eastAsia="zh-TW"/>
          </w:rPr>
          <w:t>no additional AGC retuning is needed for all SCells</w:t>
        </w:r>
        <w:r>
          <w:rPr>
            <w:rFonts w:eastAsiaTheme="minorEastAsia"/>
            <w:lang w:val="en-US" w:eastAsia="zh-TW"/>
          </w:rPr>
          <w:t xml:space="preserve"> </w:t>
        </w:r>
        <w:r w:rsidRPr="009C5807">
          <w:rPr>
            <w:lang w:eastAsia="zh-CN"/>
          </w:rPr>
          <w:t>being activated</w:t>
        </w:r>
        <w:r w:rsidRPr="00F03F8B">
          <w:rPr>
            <w:rFonts w:eastAsiaTheme="minorEastAsia"/>
            <w:lang w:val="en-US" w:eastAsia="zh-TW"/>
          </w:rPr>
          <w:t>, or</w:t>
        </w:r>
      </w:ins>
    </w:p>
    <w:p w14:paraId="4CF4AD48" w14:textId="56838541" w:rsidR="00DC32A1" w:rsidRDefault="00DC32A1" w:rsidP="00C72F13">
      <w:pPr>
        <w:pStyle w:val="B20"/>
        <w:ind w:left="1704"/>
        <w:rPr>
          <w:ins w:id="88" w:author="Zhixun Tang" w:date="2021-05-07T17:12:00Z"/>
          <w:lang w:eastAsia="zh-CN"/>
        </w:rPr>
      </w:pPr>
      <w:ins w:id="89" w:author="Zhixun Tang" w:date="2021-05-07T17:12:00Z">
        <w:r w:rsidRPr="009C5807">
          <w:rPr>
            <w:lang w:eastAsia="zh-CN"/>
          </w:rPr>
          <w:t>-</w:t>
        </w:r>
        <w:r w:rsidRPr="009C5807">
          <w:rPr>
            <w:lang w:eastAsia="zh-CN"/>
          </w:rPr>
          <w:tab/>
        </w:r>
        <w:r w:rsidRPr="00F03F8B">
          <w:rPr>
            <w:lang w:eastAsia="zh-CN"/>
          </w:rPr>
          <w:t>no active serving cell</w:t>
        </w:r>
        <w:r>
          <w:rPr>
            <w:lang w:eastAsia="zh-CN"/>
          </w:rPr>
          <w:t>(s)</w:t>
        </w:r>
        <w:r w:rsidRPr="00F03F8B">
          <w:rPr>
            <w:lang w:eastAsia="zh-CN"/>
          </w:rPr>
          <w:t xml:space="preserve"> in the same band with the SCell</w:t>
        </w:r>
        <w:r>
          <w:rPr>
            <w:lang w:eastAsia="zh-CN"/>
          </w:rPr>
          <w:t>s</w:t>
        </w:r>
        <w:r w:rsidRPr="00F03F8B">
          <w:rPr>
            <w:lang w:eastAsia="zh-CN"/>
          </w:rPr>
          <w:t xml:space="preserve"> </w:t>
        </w:r>
        <w:r w:rsidRPr="009C5807">
          <w:rPr>
            <w:lang w:eastAsia="zh-CN"/>
          </w:rPr>
          <w:t>being activated</w:t>
        </w:r>
        <w:r>
          <w:rPr>
            <w:lang w:eastAsia="zh-CN"/>
          </w:rPr>
          <w:t xml:space="preserve"> </w:t>
        </w:r>
        <w:r w:rsidRPr="00F03F8B">
          <w:rPr>
            <w:lang w:eastAsia="zh-CN"/>
          </w:rPr>
          <w:t>which need AGC retuning</w:t>
        </w:r>
        <w:r>
          <w:rPr>
            <w:lang w:eastAsia="zh-CN"/>
          </w:rPr>
          <w:t>, or</w:t>
        </w:r>
      </w:ins>
    </w:p>
    <w:p w14:paraId="0E9BEB01" w14:textId="4AFA5FB7" w:rsidR="00DC32A1" w:rsidRDefault="00DC32A1" w:rsidP="00C72F13">
      <w:pPr>
        <w:pStyle w:val="B20"/>
        <w:ind w:left="1704"/>
        <w:rPr>
          <w:ins w:id="90" w:author="Zhixun Tang" w:date="2021-05-06T20:39:00Z"/>
        </w:rPr>
      </w:pPr>
      <w:ins w:id="91" w:author="Zhixun Tang" w:date="2021-05-07T17:12:00Z">
        <w:r w:rsidRPr="009C5807">
          <w:rPr>
            <w:lang w:eastAsia="zh-CN"/>
          </w:rPr>
          <w:t>-</w:t>
        </w:r>
        <w:r w:rsidRPr="009C5807">
          <w:rPr>
            <w:lang w:eastAsia="zh-CN"/>
          </w:rPr>
          <w:tab/>
        </w:r>
        <w:r w:rsidRPr="00F03F8B">
          <w:t xml:space="preserve">SMTC offset is </w:t>
        </w:r>
        <w:r>
          <w:t>different</w:t>
        </w:r>
        <w:r w:rsidRPr="00F03F8B">
          <w:t xml:space="preserve"> for all SCells </w:t>
        </w:r>
        <w:r w:rsidRPr="009C5807">
          <w:rPr>
            <w:lang w:eastAsia="zh-CN"/>
          </w:rPr>
          <w:t>being activated</w:t>
        </w:r>
        <w:r>
          <w:rPr>
            <w:lang w:eastAsia="zh-CN"/>
          </w:rPr>
          <w:t xml:space="preserve"> </w:t>
        </w:r>
        <w:r w:rsidRPr="00F03F8B">
          <w:t xml:space="preserve">and </w:t>
        </w:r>
        <w:r>
          <w:t>more than</w:t>
        </w:r>
        <w:r w:rsidRPr="00F03F8B">
          <w:t xml:space="preserve"> one </w:t>
        </w:r>
      </w:ins>
      <w:ins w:id="92" w:author="Zhixun Tang" w:date="2021-05-07T17:16:00Z">
        <w:r w:rsidR="00ED6225">
          <w:t>band’s</w:t>
        </w:r>
      </w:ins>
      <w:ins w:id="93" w:author="Zhixun Tang" w:date="2021-05-07T17:12:00Z">
        <w:r>
          <w:t xml:space="preserve"> </w:t>
        </w:r>
        <w:r w:rsidRPr="00F03F8B">
          <w:t>SCell</w:t>
        </w:r>
        <w:r>
          <w:t>(s)</w:t>
        </w:r>
        <w:r w:rsidRPr="00F03F8B">
          <w:t xml:space="preserve"> </w:t>
        </w:r>
        <w:r w:rsidRPr="009C5807">
          <w:rPr>
            <w:lang w:eastAsia="zh-CN"/>
          </w:rPr>
          <w:t>being activated</w:t>
        </w:r>
        <w:r>
          <w:rPr>
            <w:lang w:eastAsia="zh-CN"/>
          </w:rPr>
          <w:t xml:space="preserve"> </w:t>
        </w:r>
        <w:r w:rsidRPr="00F03F8B">
          <w:t>ha</w:t>
        </w:r>
        <w:r>
          <w:t>ve</w:t>
        </w:r>
        <w:r w:rsidRPr="00F03F8B">
          <w:t xml:space="preserve"> active serving cell</w:t>
        </w:r>
        <w:r>
          <w:t>(s)</w:t>
        </w:r>
        <w:r w:rsidRPr="00F03F8B">
          <w:t xml:space="preserve"> in the same band</w:t>
        </w:r>
      </w:ins>
    </w:p>
    <w:p w14:paraId="30B4DCBE" w14:textId="4C725292" w:rsidR="00DC32A1" w:rsidRDefault="00DC32A1" w:rsidP="00ED6225">
      <w:pPr>
        <w:pStyle w:val="B20"/>
        <w:rPr>
          <w:ins w:id="94" w:author="Zhixun Tang" w:date="2021-05-07T17:17:00Z"/>
          <w:lang w:eastAsia="zh-CN"/>
        </w:rPr>
      </w:pPr>
      <w:ins w:id="95" w:author="Zhixun Tang" w:date="2021-05-07T17:13:00Z">
        <w:r>
          <w:rPr>
            <w:lang w:eastAsia="zh-CN"/>
          </w:rPr>
          <w:tab/>
          <w:t xml:space="preserve">When </w:t>
        </w:r>
        <w:r>
          <w:t>more than</w:t>
        </w:r>
        <w:r w:rsidRPr="00F03F8B">
          <w:t xml:space="preserve"> one </w:t>
        </w:r>
        <w:r>
          <w:t xml:space="preserve">bands’ </w:t>
        </w:r>
        <w:r w:rsidRPr="00F03F8B">
          <w:t>SCell</w:t>
        </w:r>
        <w:r>
          <w:t>(s)</w:t>
        </w:r>
        <w:r w:rsidRPr="00F03F8B">
          <w:t xml:space="preserve"> </w:t>
        </w:r>
        <w:r w:rsidRPr="009C5807">
          <w:rPr>
            <w:lang w:eastAsia="zh-CN"/>
          </w:rPr>
          <w:t>being activated</w:t>
        </w:r>
        <w:r>
          <w:rPr>
            <w:lang w:eastAsia="zh-CN"/>
          </w:rPr>
          <w:t xml:space="preserve"> </w:t>
        </w:r>
        <w:r w:rsidRPr="00F03F8B">
          <w:t>ha</w:t>
        </w:r>
        <w:r>
          <w:t>ve</w:t>
        </w:r>
        <w:r w:rsidRPr="00F03F8B">
          <w:t xml:space="preserve"> active serving cell</w:t>
        </w:r>
        <w:r>
          <w:t>(s)</w:t>
        </w:r>
        <w:r w:rsidRPr="00F03F8B">
          <w:t xml:space="preserve"> in the same band</w:t>
        </w:r>
        <w:r>
          <w:t xml:space="preserve"> and SMTC offset is different</w:t>
        </w:r>
        <w:r>
          <w:rPr>
            <w:lang w:eastAsia="zh-CN"/>
          </w:rPr>
          <w:t xml:space="preserve">, performance degradation </w:t>
        </w:r>
      </w:ins>
      <w:ins w:id="96" w:author="Zhixun Tang" w:date="2021-05-07T17:14:00Z">
        <w:r>
          <w:rPr>
            <w:lang w:eastAsia="zh-CN"/>
          </w:rPr>
          <w:t xml:space="preserve">can be expected </w:t>
        </w:r>
      </w:ins>
      <w:ins w:id="97" w:author="Zhixun Tang" w:date="2021-05-07T17:13:00Z">
        <w:r>
          <w:rPr>
            <w:lang w:eastAsia="zh-CN"/>
          </w:rPr>
          <w:t xml:space="preserve">for active serving cell(s) with SCell(s) being activated </w:t>
        </w:r>
      </w:ins>
      <w:ins w:id="98" w:author="Zhixun Tang" w:date="2021-05-07T17:15:00Z">
        <w:r>
          <w:rPr>
            <w:lang w:eastAsia="zh-CN"/>
          </w:rPr>
          <w:t xml:space="preserve">in the same band #i </w:t>
        </w:r>
      </w:ins>
      <w:ins w:id="99" w:author="Zhixun Tang" w:date="2021-05-07T17:13:00Z">
        <w:r>
          <w:rPr>
            <w:lang w:eastAsia="zh-CN"/>
          </w:rPr>
          <w:t xml:space="preserve">after </w:t>
        </w:r>
        <w:r w:rsidRPr="00934C63">
          <w:rPr>
            <w:lang w:eastAsia="zh-CN"/>
          </w:rPr>
          <w:t>min{T</w:t>
        </w:r>
        <w:r w:rsidRPr="0062552F">
          <w:rPr>
            <w:vertAlign w:val="subscript"/>
            <w:lang w:eastAsia="zh-CN"/>
          </w:rPr>
          <w:t>FirstSSB_MAX, band #i</w:t>
        </w:r>
        <w:r w:rsidRPr="0062552F">
          <w:rPr>
            <w:lang w:eastAsia="zh-CN"/>
          </w:rPr>
          <w:t>}</w:t>
        </w:r>
        <w:r>
          <w:rPr>
            <w:lang w:eastAsia="zh-CN"/>
          </w:rPr>
          <w:t xml:space="preserve"> to the </w:t>
        </w:r>
        <w:r w:rsidRPr="003675AE">
          <w:rPr>
            <w:lang w:eastAsia="zh-CN"/>
          </w:rPr>
          <w:t>T</w:t>
        </w:r>
        <w:r w:rsidRPr="003675AE">
          <w:rPr>
            <w:vertAlign w:val="subscript"/>
            <w:lang w:eastAsia="zh-CN"/>
          </w:rPr>
          <w:t>FirstSSB_MAX, band #i</w:t>
        </w:r>
        <w:r>
          <w:rPr>
            <w:lang w:eastAsia="zh-CN"/>
          </w:rPr>
          <w:t xml:space="preserve">. </w:t>
        </w:r>
      </w:ins>
    </w:p>
    <w:p w14:paraId="6990AE35" w14:textId="77777777" w:rsidR="00ED6225" w:rsidRDefault="00ED6225" w:rsidP="00ED6225">
      <w:pPr>
        <w:pStyle w:val="B20"/>
        <w:ind w:firstLine="1"/>
        <w:rPr>
          <w:ins w:id="100" w:author="Zhixun Tang" w:date="2021-05-07T17:17:00Z"/>
          <w:lang w:eastAsia="zh-CN"/>
        </w:rPr>
      </w:pPr>
      <w:ins w:id="101" w:author="Zhixun Tang" w:date="2021-05-07T17:17:00Z">
        <w:r>
          <w:rPr>
            <w:lang w:eastAsia="zh-CN"/>
          </w:rPr>
          <w:t xml:space="preserve">Where, </w:t>
        </w:r>
      </w:ins>
    </w:p>
    <w:p w14:paraId="3B1E819B" w14:textId="5EAE8E29" w:rsidR="00ED6225" w:rsidRDefault="00ED6225" w:rsidP="00ED6225">
      <w:pPr>
        <w:pStyle w:val="B20"/>
        <w:ind w:left="1135" w:firstLine="1"/>
        <w:rPr>
          <w:ins w:id="102" w:author="Zhixun Tang" w:date="2021-05-07T17:17:00Z"/>
        </w:rPr>
      </w:pPr>
      <w:ins w:id="103" w:author="Zhixun Tang" w:date="2021-05-07T17:17:00Z">
        <w:r w:rsidRPr="003675AE">
          <w:t>maxBands</w:t>
        </w:r>
        <w:r>
          <w:t xml:space="preserve"> is the maximum number of UE supported bands which have SCells </w:t>
        </w:r>
        <w:r w:rsidRPr="009C5807">
          <w:rPr>
            <w:lang w:eastAsia="zh-CN"/>
          </w:rPr>
          <w:t>being activated</w:t>
        </w:r>
        <w:r>
          <w:t>.</w:t>
        </w:r>
      </w:ins>
    </w:p>
    <w:p w14:paraId="1DF74230" w14:textId="3094EF2B" w:rsidR="00ED6225" w:rsidRDefault="00ED6225" w:rsidP="00ED6225">
      <w:pPr>
        <w:pStyle w:val="B20"/>
        <w:ind w:left="852" w:firstLine="283"/>
        <w:rPr>
          <w:ins w:id="104" w:author="Zhixun Tang" w:date="2021-05-06T20:31:00Z"/>
          <w:lang w:eastAsia="zh-CN"/>
        </w:rPr>
      </w:pPr>
      <w:ins w:id="105" w:author="Zhixun Tang" w:date="2021-05-07T17:17:00Z">
        <w:r w:rsidRPr="003675AE">
          <w:rPr>
            <w:lang w:eastAsia="zh-CN"/>
          </w:rPr>
          <w:t>T</w:t>
        </w:r>
        <w:r w:rsidRPr="003675AE">
          <w:rPr>
            <w:vertAlign w:val="subscript"/>
            <w:lang w:eastAsia="zh-CN"/>
          </w:rPr>
          <w:t>FirstSSB_MAX, band #</w:t>
        </w:r>
        <w:r>
          <w:rPr>
            <w:vertAlign w:val="subscript"/>
            <w:lang w:eastAsia="zh-CN"/>
          </w:rPr>
          <w:t xml:space="preserve">k </w:t>
        </w:r>
        <w:r>
          <w:rPr>
            <w:lang w:eastAsia="zh-CN"/>
          </w:rPr>
          <w:t xml:space="preserve">is the </w:t>
        </w:r>
        <w:r w:rsidRPr="003675AE">
          <w:rPr>
            <w:lang w:eastAsia="zh-CN"/>
          </w:rPr>
          <w:t>T</w:t>
        </w:r>
        <w:r w:rsidRPr="003675AE">
          <w:rPr>
            <w:vertAlign w:val="subscript"/>
            <w:lang w:eastAsia="zh-CN"/>
          </w:rPr>
          <w:t>FirstSSB_MAX, band #i</w:t>
        </w:r>
        <w:r>
          <w:rPr>
            <w:lang w:eastAsia="zh-CN"/>
          </w:rPr>
          <w:t xml:space="preserve"> time for the band #k which has active serving cell(s) and to-be-activated SCell(s).</w:t>
        </w:r>
      </w:ins>
    </w:p>
    <w:p w14:paraId="295D49CA" w14:textId="4DB69A77" w:rsidR="00F81219" w:rsidRDefault="008448CD" w:rsidP="00F81219">
      <w:pPr>
        <w:pStyle w:val="B20"/>
        <w:rPr>
          <w:ins w:id="106" w:author="Zhixun Tang" w:date="2021-05-06T20:36:00Z"/>
          <w:lang w:eastAsia="zh-CN"/>
        </w:rPr>
      </w:pPr>
      <w:ins w:id="107" w:author="Zhixun Tang" w:date="2021-05-06T20:31:00Z">
        <w:r>
          <w:lastRenderedPageBreak/>
          <w:tab/>
        </w:r>
      </w:ins>
      <w:ins w:id="108" w:author="Zhixun Tang" w:date="2021-05-07T17:17:00Z">
        <w:r w:rsidR="00ED6225">
          <w:tab/>
        </w:r>
        <w:r w:rsidR="00ED6225">
          <w:tab/>
        </w:r>
      </w:ins>
      <w:ins w:id="109" w:author="Zhixun Tang" w:date="2021-05-06T20:31:00Z">
        <w:r w:rsidRPr="003675AE">
          <w:rPr>
            <w:lang w:eastAsia="zh-CN"/>
          </w:rPr>
          <w:t>T</w:t>
        </w:r>
        <w:r w:rsidRPr="003675AE">
          <w:rPr>
            <w:vertAlign w:val="subscript"/>
            <w:lang w:eastAsia="zh-CN"/>
          </w:rPr>
          <w:t>FirstSSB_MAX, band #i</w:t>
        </w:r>
      </w:ins>
      <w:ins w:id="110" w:author="Zhixun Tang" w:date="2021-05-06T20:32:00Z">
        <w:r w:rsidR="00166851">
          <w:rPr>
            <w:vertAlign w:val="subscript"/>
            <w:lang w:eastAsia="zh-CN"/>
          </w:rPr>
          <w:t xml:space="preserve"> </w:t>
        </w:r>
        <w:r w:rsidR="00166851">
          <w:rPr>
            <w:lang w:eastAsia="zh-CN"/>
          </w:rPr>
          <w:t xml:space="preserve">is the time </w:t>
        </w:r>
      </w:ins>
      <w:moveToRangeStart w:id="111" w:author="Zhixun Tang" w:date="2021-05-06T20:34:00Z" w:name="move71225696"/>
      <w:moveTo w:id="112" w:author="Zhixun Tang" w:date="2021-05-06T20:34:00Z">
        <w:r w:rsidR="00B910B3" w:rsidRPr="009C5807">
          <w:rPr>
            <w:lang w:eastAsia="zh-CN"/>
          </w:rPr>
          <w:t>to the end of the first complete SSB burst indicated by the SMTC after</w:t>
        </w:r>
        <w:r w:rsidR="00B910B3" w:rsidRPr="009C5807">
          <w:rPr>
            <w:rFonts w:hint="eastAsia"/>
            <w:lang w:val="en-US" w:eastAsia="zh-CN"/>
          </w:rPr>
          <w:t xml:space="preserve"> slot</w:t>
        </w:r>
        <w:r w:rsidR="00B910B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moveToRangeEnd w:id="111"/>
        <w:ins w:id="113" w:author="Zhixun Tang" w:date="2021-05-06T20:34:00Z">
          <w:r w:rsidR="00B910B3">
            <w:rPr>
              <w:lang w:eastAsia="zh-CN"/>
            </w:rPr>
            <w:t xml:space="preserve"> </w:t>
          </w:r>
          <w:r w:rsidR="00166851">
            <w:rPr>
              <w:lang w:eastAsia="zh-CN"/>
            </w:rPr>
            <w:t xml:space="preserve">for the </w:t>
          </w:r>
          <w:r w:rsidR="0048319F">
            <w:rPr>
              <w:lang w:eastAsia="zh-CN"/>
            </w:rPr>
            <w:t>SCell</w:t>
          </w:r>
          <w:r w:rsidR="00F03F8B">
            <w:rPr>
              <w:lang w:eastAsia="zh-CN"/>
            </w:rPr>
            <w:t>(</w:t>
          </w:r>
          <w:r w:rsidR="0048319F">
            <w:rPr>
              <w:lang w:eastAsia="zh-CN"/>
            </w:rPr>
            <w:t>s</w:t>
          </w:r>
          <w:r w:rsidR="00F03F8B">
            <w:rPr>
              <w:lang w:eastAsia="zh-CN"/>
            </w:rPr>
            <w:t>)</w:t>
          </w:r>
          <w:r w:rsidR="0048319F">
            <w:rPr>
              <w:lang w:eastAsia="zh-CN"/>
            </w:rPr>
            <w:t xml:space="preserve"> </w:t>
          </w:r>
          <w:r w:rsidR="00F03F8B" w:rsidRPr="009C5807">
            <w:rPr>
              <w:lang w:eastAsia="zh-CN"/>
            </w:rPr>
            <w:t>being activated</w:t>
          </w:r>
          <w:r w:rsidR="00F03F8B">
            <w:rPr>
              <w:lang w:eastAsia="zh-CN"/>
            </w:rPr>
            <w:t xml:space="preserve"> </w:t>
          </w:r>
          <w:r w:rsidR="0048319F">
            <w:rPr>
              <w:lang w:eastAsia="zh-CN"/>
            </w:rPr>
            <w:t xml:space="preserve">in </w:t>
          </w:r>
          <w:r w:rsidR="00166851">
            <w:rPr>
              <w:lang w:eastAsia="zh-CN"/>
            </w:rPr>
            <w:t>band #i</w:t>
          </w:r>
          <w:moveFromRangeStart w:id="114" w:author="Zhixun Tang" w:date="2021-05-06T20:34:00Z" w:name="move71225696"/>
          <w:r w:rsidR="00F81219" w:rsidRPr="009C5807" w:rsidDel="00B910B3">
            <w:rPr>
              <w:lang w:eastAsia="zh-CN"/>
            </w:rPr>
            <w:t>to the end of the first complete SSB burst indicated by the SMTC after</w:t>
          </w:r>
          <w:r w:rsidR="00F81219" w:rsidRPr="009C5807" w:rsidDel="00B910B3">
            <w:rPr>
              <w:rFonts w:hint="eastAsia"/>
              <w:lang w:val="en-US" w:eastAsia="zh-CN"/>
            </w:rPr>
            <w:t xml:space="preserve"> slot</w:t>
          </w:r>
          <w:r w:rsidR="00F81219" w:rsidRPr="009C5807" w:rsidDel="00B910B3">
            <w:rPr>
              <w:lang w:eastAsia="zh-CN"/>
            </w:rPr>
            <w:t xml:space="preserve"> n + </w:t>
          </w:r>
        </w:ins>
        <m:oMath>
          <m:f>
            <m:fPr>
              <m:ctrlPr>
                <w:ins w:id="115" w:author="Zhixun Tang" w:date="2021-05-06T20:34:00Z">
                  <w:rPr>
                    <w:rFonts w:ascii="Cambria Math" w:hAnsi="Cambria Math"/>
                    <w:i/>
                    <w:lang w:eastAsia="zh-CN"/>
                  </w:rPr>
                </w:ins>
              </m:ctrlPr>
            </m:fPr>
            <m:num>
              <m:sSub>
                <m:sSubPr>
                  <m:ctrlPr>
                    <w:ins w:id="116" w:author="Zhixun Tang" w:date="2021-05-06T20:34:00Z">
                      <w:rPr>
                        <w:rFonts w:ascii="Cambria Math" w:hAnsi="Cambria Math"/>
                        <w:i/>
                        <w:lang w:eastAsia="zh-CN"/>
                      </w:rPr>
                    </w:ins>
                  </m:ctrlPr>
                </m:sSubPr>
                <m:e>
                  <m:r>
                    <w:ins w:id="117" w:author="Zhixun Tang" w:date="2021-05-06T20:34:00Z">
                      <w:rPr>
                        <w:rFonts w:ascii="Cambria Math" w:hAnsi="Cambria Math"/>
                        <w:lang w:eastAsia="zh-CN"/>
                      </w:rPr>
                      <m:t>T</m:t>
                    </w:ins>
                  </m:r>
                </m:e>
                <m:sub>
                  <m:r>
                    <w:ins w:id="118" w:author="Zhixun Tang" w:date="2021-05-06T20:34:00Z">
                      <w:rPr>
                        <w:rFonts w:ascii="Cambria Math" w:hAnsi="Cambria Math"/>
                        <w:lang w:eastAsia="zh-CN"/>
                      </w:rPr>
                      <m:t>HARQ</m:t>
                    </w:ins>
                  </m:r>
                </m:sub>
              </m:sSub>
              <m:r>
                <w:ins w:id="119" w:author="Zhixun Tang" w:date="2021-05-06T20:34:00Z">
                  <w:rPr>
                    <w:rFonts w:ascii="Cambria Math" w:hAnsi="Cambria Math"/>
                    <w:lang w:eastAsia="zh-CN"/>
                  </w:rPr>
                  <m:t>+3ms</m:t>
                </w:ins>
              </m:r>
            </m:num>
            <m:den>
              <m:r>
                <w:ins w:id="120" w:author="Zhixun Tang" w:date="2021-05-06T20:34:00Z">
                  <w:rPr>
                    <w:rFonts w:ascii="Cambria Math" w:hAnsi="Cambria Math"/>
                    <w:lang w:eastAsia="zh-CN"/>
                  </w:rPr>
                  <m:t>NR slot length</m:t>
                </w:ins>
              </m:r>
            </m:den>
          </m:f>
        </m:oMath>
        <w:moveFromRangeEnd w:id="114"/>
        <w:ins w:id="121" w:author="Zhixun Tang" w:date="2021-05-06T20:34:00Z">
          <w:r w:rsidR="00F81219" w:rsidRPr="009C5807">
            <w:rPr>
              <w:lang w:eastAsia="zh-CN"/>
            </w:rPr>
            <w:t>, further fulfilling:</w:t>
          </w:r>
        </w:ins>
      </w:moveTo>
    </w:p>
    <w:p w14:paraId="6099DB05" w14:textId="7E0694D5" w:rsidR="00942BF3" w:rsidRPr="00F03F8B" w:rsidRDefault="00942BF3" w:rsidP="00F03F8B">
      <w:pPr>
        <w:pStyle w:val="B30"/>
        <w:rPr>
          <w:ins w:id="122" w:author="Zhixun Tang" w:date="2021-05-06T20:36:00Z"/>
          <w:lang w:eastAsia="zh-CN"/>
        </w:rPr>
      </w:pPr>
      <w:ins w:id="123" w:author="Zhixun Tang" w:date="2021-05-06T20:36:00Z">
        <w:r w:rsidRPr="00F03F8B">
          <w:rPr>
            <w:lang w:eastAsia="zh-CN"/>
          </w:rPr>
          <w:t>-</w:t>
        </w:r>
        <w:r w:rsidRPr="00F03F8B">
          <w:rPr>
            <w:lang w:eastAsia="zh-CN"/>
          </w:rPr>
          <w:tab/>
        </w:r>
      </w:ins>
      <w:ins w:id="124" w:author="Zhixun Tang" w:date="2021-05-06T20:37:00Z">
        <w:r w:rsidR="00C439D2">
          <w:rPr>
            <w:lang w:eastAsia="zh-CN"/>
          </w:rPr>
          <w:t xml:space="preserve">In FR1, </w:t>
        </w:r>
      </w:ins>
      <w:ins w:id="125" w:author="Zhixun Tang" w:date="2021-05-06T20:36:00Z">
        <w:r w:rsidRPr="00F03F8B">
          <w:rPr>
            <w:lang w:eastAsia="zh-CN"/>
          </w:rPr>
          <w:t>in case of active serving cell</w:t>
        </w:r>
      </w:ins>
      <w:ins w:id="126" w:author="Zhixun Tang" w:date="2021-05-06T20:46:00Z">
        <w:r w:rsidR="00F03F8B">
          <w:rPr>
            <w:lang w:eastAsia="zh-CN"/>
          </w:rPr>
          <w:t>(</w:t>
        </w:r>
      </w:ins>
      <w:ins w:id="127" w:author="Zhixun Tang" w:date="2021-05-06T20:36:00Z">
        <w:r w:rsidRPr="00F03F8B">
          <w:rPr>
            <w:lang w:eastAsia="zh-CN"/>
          </w:rPr>
          <w:t>s</w:t>
        </w:r>
      </w:ins>
      <w:ins w:id="128" w:author="Zhixun Tang" w:date="2021-05-06T20:46:00Z">
        <w:r w:rsidR="00F03F8B">
          <w:rPr>
            <w:lang w:eastAsia="zh-CN"/>
          </w:rPr>
          <w:t>)</w:t>
        </w:r>
      </w:ins>
      <w:ins w:id="129" w:author="Zhixun Tang" w:date="2021-05-06T20:36:00Z">
        <w:r w:rsidRPr="00F03F8B">
          <w:rPr>
            <w:lang w:eastAsia="zh-CN"/>
          </w:rPr>
          <w:t xml:space="preserve"> in the same band</w:t>
        </w:r>
      </w:ins>
      <w:ins w:id="130" w:author="Zhixun Tang" w:date="2021-05-06T20:43:00Z">
        <w:r w:rsidR="00F03F8B">
          <w:rPr>
            <w:lang w:eastAsia="zh-CN"/>
          </w:rPr>
          <w:t xml:space="preserve"> with SCell</w:t>
        </w:r>
      </w:ins>
      <w:ins w:id="131" w:author="Zhixun Tang" w:date="2021-05-06T20:46:00Z">
        <w:r w:rsidR="00F03F8B">
          <w:rPr>
            <w:lang w:eastAsia="zh-CN"/>
          </w:rPr>
          <w:t xml:space="preserve">(s) </w:t>
        </w:r>
        <w:r w:rsidR="00F03F8B" w:rsidRPr="009C5807">
          <w:rPr>
            <w:lang w:eastAsia="zh-CN"/>
          </w:rPr>
          <w:t>being activated</w:t>
        </w:r>
      </w:ins>
      <w:ins w:id="132" w:author="Zhixun Tang" w:date="2021-05-06T20:36:00Z">
        <w:r w:rsidRPr="00F03F8B">
          <w:rPr>
            <w:lang w:eastAsia="zh-CN"/>
          </w:rPr>
          <w:t>, the occasion when all active serving cell</w:t>
        </w:r>
      </w:ins>
      <w:ins w:id="133" w:author="Zhixun Tang" w:date="2021-05-06T20:46:00Z">
        <w:r w:rsidR="00F03F8B">
          <w:rPr>
            <w:lang w:eastAsia="zh-CN"/>
          </w:rPr>
          <w:t>(</w:t>
        </w:r>
      </w:ins>
      <w:ins w:id="134" w:author="Zhixun Tang" w:date="2021-05-06T20:36:00Z">
        <w:r w:rsidRPr="00F03F8B">
          <w:rPr>
            <w:lang w:eastAsia="zh-CN"/>
          </w:rPr>
          <w:t>s</w:t>
        </w:r>
      </w:ins>
      <w:ins w:id="135" w:author="Zhixun Tang" w:date="2021-05-06T20:46:00Z">
        <w:r w:rsidR="00F03F8B">
          <w:rPr>
            <w:lang w:eastAsia="zh-CN"/>
          </w:rPr>
          <w:t>)</w:t>
        </w:r>
      </w:ins>
      <w:ins w:id="136" w:author="Zhixun Tang" w:date="2021-05-06T20:36:00Z">
        <w:r w:rsidRPr="00F03F8B">
          <w:rPr>
            <w:lang w:eastAsia="zh-CN"/>
          </w:rPr>
          <w:t xml:space="preserve"> and SCell</w:t>
        </w:r>
      </w:ins>
      <w:ins w:id="137" w:author="Zhixun Tang" w:date="2021-05-06T20:46:00Z">
        <w:r w:rsidR="00F03F8B">
          <w:rPr>
            <w:lang w:eastAsia="zh-CN"/>
          </w:rPr>
          <w:t>(</w:t>
        </w:r>
      </w:ins>
      <w:ins w:id="138" w:author="Zhixun Tang" w:date="2021-05-06T20:36:00Z">
        <w:r w:rsidRPr="00F03F8B">
          <w:rPr>
            <w:lang w:eastAsia="zh-CN"/>
          </w:rPr>
          <w:t>s</w:t>
        </w:r>
      </w:ins>
      <w:ins w:id="139" w:author="Zhixun Tang" w:date="2021-05-06T20:46:00Z">
        <w:r w:rsidR="00F03F8B">
          <w:rPr>
            <w:lang w:eastAsia="zh-CN"/>
          </w:rPr>
          <w:t>)</w:t>
        </w:r>
      </w:ins>
      <w:ins w:id="140" w:author="Zhixun Tang" w:date="2021-05-06T20:36:00Z">
        <w:r w:rsidRPr="00F03F8B">
          <w:rPr>
            <w:lang w:eastAsia="zh-CN"/>
          </w:rPr>
          <w:t xml:space="preserve"> being activated or released are transmitting SSB bursts in the same slot; otherwise, the first </w:t>
        </w:r>
      </w:ins>
      <w:ins w:id="141" w:author="Zhixun Tang" w:date="2021-05-06T20:37:00Z">
        <w:r w:rsidR="00C439D2">
          <w:rPr>
            <w:lang w:eastAsia="zh-CN"/>
          </w:rPr>
          <w:t xml:space="preserve">SMTC </w:t>
        </w:r>
      </w:ins>
      <w:ins w:id="142" w:author="Zhixun Tang" w:date="2021-05-06T20:36:00Z">
        <w:r w:rsidRPr="00F03F8B">
          <w:rPr>
            <w:lang w:eastAsia="zh-CN"/>
          </w:rPr>
          <w:t>occasion when the SCell</w:t>
        </w:r>
      </w:ins>
      <w:ins w:id="143" w:author="Zhixun Tang" w:date="2021-05-06T20:46:00Z">
        <w:r w:rsidR="00F03F8B">
          <w:rPr>
            <w:lang w:eastAsia="zh-CN"/>
          </w:rPr>
          <w:t>(</w:t>
        </w:r>
      </w:ins>
      <w:ins w:id="144" w:author="Zhixun Tang" w:date="2021-05-06T20:36:00Z">
        <w:r w:rsidRPr="00F03F8B">
          <w:rPr>
            <w:lang w:eastAsia="zh-CN"/>
          </w:rPr>
          <w:t>s</w:t>
        </w:r>
      </w:ins>
      <w:ins w:id="145" w:author="Zhixun Tang" w:date="2021-05-06T20:46:00Z">
        <w:r w:rsidR="00F03F8B">
          <w:rPr>
            <w:lang w:eastAsia="zh-CN"/>
          </w:rPr>
          <w:t>)</w:t>
        </w:r>
      </w:ins>
      <w:ins w:id="146" w:author="Zhixun Tang" w:date="2021-05-06T20:36:00Z">
        <w:r w:rsidRPr="00F03F8B">
          <w:rPr>
            <w:lang w:eastAsia="zh-CN"/>
          </w:rPr>
          <w:t xml:space="preserve"> being activated are transmitting SSB burst.</w:t>
        </w:r>
      </w:ins>
    </w:p>
    <w:p w14:paraId="6AF34744" w14:textId="22B3CBA0" w:rsidR="00942BF3" w:rsidRPr="009C5807" w:rsidDel="005D7AFE" w:rsidRDefault="00942BF3" w:rsidP="00F81219">
      <w:pPr>
        <w:pStyle w:val="B20"/>
        <w:rPr>
          <w:del w:id="147" w:author="Zhixun Tang" w:date="2021-05-06T20:37:00Z"/>
          <w:lang w:eastAsia="zh-CN"/>
        </w:rPr>
      </w:pPr>
    </w:p>
    <w:p w14:paraId="7AE49A67" w14:textId="3DEB9F9E" w:rsidR="00F81219" w:rsidRPr="009C5807" w:rsidDel="005D7AFE" w:rsidRDefault="00F81219" w:rsidP="00F81219">
      <w:pPr>
        <w:pStyle w:val="B30"/>
        <w:rPr>
          <w:del w:id="148" w:author="Zhixun Tang" w:date="2021-05-06T20:37:00Z"/>
          <w:lang w:eastAsia="zh-CN"/>
        </w:rPr>
      </w:pPr>
      <w:del w:id="149" w:author="Zhixun Tang" w:date="2021-05-06T20:37:00Z">
        <w:r w:rsidRPr="009C5807" w:rsidDel="005D7AFE">
          <w:rPr>
            <w:lang w:eastAsia="zh-CN"/>
          </w:rPr>
          <w:delText>-</w:delText>
        </w:r>
        <w:r w:rsidRPr="009C5807" w:rsidDel="005D7AFE">
          <w:rPr>
            <w:lang w:eastAsia="zh-CN"/>
          </w:rPr>
          <w:tab/>
          <w:delTex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delText>
        </w:r>
      </w:del>
    </w:p>
    <w:p w14:paraId="096C6EA2" w14:textId="72DEE98E" w:rsidR="00F03F8B" w:rsidRDefault="00F81219" w:rsidP="00F81219">
      <w:pPr>
        <w:pStyle w:val="B30"/>
        <w:rPr>
          <w:lang w:eastAsia="zh-CN"/>
        </w:rPr>
      </w:pPr>
      <w:r w:rsidRPr="009C5807">
        <w:rPr>
          <w:lang w:eastAsia="zh-CN"/>
        </w:rPr>
        <w:t>-</w:t>
      </w:r>
      <w:r w:rsidRPr="009C5807">
        <w:rPr>
          <w:lang w:eastAsia="zh-CN"/>
        </w:rPr>
        <w:tab/>
        <w:t>In FR2, the occasion when all active serving cell</w:t>
      </w:r>
      <w:ins w:id="150" w:author="Zhixun Tang" w:date="2021-05-06T20:46:00Z">
        <w:r w:rsidR="00F03F8B">
          <w:rPr>
            <w:lang w:eastAsia="zh-CN"/>
          </w:rPr>
          <w:t>(</w:t>
        </w:r>
      </w:ins>
      <w:r w:rsidRPr="009C5807">
        <w:rPr>
          <w:lang w:eastAsia="zh-CN"/>
        </w:rPr>
        <w:t>s</w:t>
      </w:r>
      <w:ins w:id="151" w:author="Zhixun Tang" w:date="2021-05-06T20:46:00Z">
        <w:r w:rsidR="00F03F8B">
          <w:rPr>
            <w:lang w:eastAsia="zh-CN"/>
          </w:rPr>
          <w:t>)</w:t>
        </w:r>
      </w:ins>
      <w:r w:rsidRPr="009C5807">
        <w:rPr>
          <w:lang w:eastAsia="zh-CN"/>
        </w:rPr>
        <w:t xml:space="preserve"> and SCell</w:t>
      </w:r>
      <w:ins w:id="152" w:author="Zhixun Tang" w:date="2021-05-06T20:46:00Z">
        <w:r w:rsidR="00F03F8B">
          <w:rPr>
            <w:lang w:eastAsia="zh-CN"/>
          </w:rPr>
          <w:t>(</w:t>
        </w:r>
      </w:ins>
      <w:r w:rsidRPr="009C5807">
        <w:rPr>
          <w:lang w:eastAsia="zh-CN"/>
        </w:rPr>
        <w:t>s</w:t>
      </w:r>
      <w:ins w:id="153" w:author="Zhixun Tang" w:date="2021-05-06T20:46:00Z">
        <w:r w:rsidR="00F03F8B">
          <w:rPr>
            <w:lang w:eastAsia="zh-CN"/>
          </w:rPr>
          <w:t>)</w:t>
        </w:r>
      </w:ins>
      <w:r w:rsidRPr="009C5807">
        <w:rPr>
          <w:lang w:eastAsia="zh-CN"/>
        </w:rPr>
        <w:t xml:space="preserve"> being activated or released are transmitting SSB bursts in the same slot. </w:t>
      </w:r>
    </w:p>
    <w:p w14:paraId="56166306" w14:textId="77777777" w:rsidR="00F81219" w:rsidRDefault="00F81219" w:rsidP="00F81219">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33E1CE06" w14:textId="77777777" w:rsidR="00F81219" w:rsidRPr="008C6DE4" w:rsidRDefault="00F81219" w:rsidP="00F81219">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8A984C8" w14:textId="77777777" w:rsidR="00F81219" w:rsidRPr="009C5807" w:rsidRDefault="00F81219" w:rsidP="00F81219">
      <w:pPr>
        <w:pStyle w:val="B20"/>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1A57ED3C" w14:textId="77777777" w:rsidR="00F81219" w:rsidRPr="009C5807" w:rsidRDefault="00F81219" w:rsidP="00F81219">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391AC6D4" w14:textId="01FC4D27" w:rsidR="00B66191" w:rsidRPr="009C5807" w:rsidDel="00DC32A1" w:rsidRDefault="00F81219" w:rsidP="00F81219">
      <w:pPr>
        <w:pStyle w:val="B20"/>
        <w:rPr>
          <w:del w:id="154" w:author="Zhixun Tang" w:date="2021-05-07T17:13:00Z"/>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1A400310" w14:textId="77777777" w:rsidR="00F81219" w:rsidRPr="009C5807" w:rsidRDefault="00F81219" w:rsidP="00F81219">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24C24CEA" w14:textId="77777777" w:rsidR="00F81219" w:rsidRPr="009C5807" w:rsidRDefault="00F81219" w:rsidP="00F81219">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D0D6727" w14:textId="77777777" w:rsidR="00F81219" w:rsidRPr="009C5807" w:rsidRDefault="00F81219" w:rsidP="00F81219">
      <w:pPr>
        <w:rPr>
          <w:lang w:eastAsia="zh-CN"/>
        </w:rPr>
      </w:pPr>
      <w:r w:rsidRPr="009C5807">
        <w:rPr>
          <w:lang w:eastAsia="zh-CN"/>
        </w:rPr>
        <w:t xml:space="preserve">The starting point and the </w:t>
      </w:r>
      <w:proofErr w:type="gramStart"/>
      <w:r w:rsidRPr="009C5807">
        <w:rPr>
          <w:lang w:eastAsia="zh-CN"/>
        </w:rPr>
        <w:t>end-point</w:t>
      </w:r>
      <w:proofErr w:type="gramEnd"/>
      <w:r w:rsidRPr="009C5807">
        <w:rPr>
          <w:lang w:eastAsia="zh-CN"/>
        </w:rPr>
        <w:t xml:space="preserve">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163B1B36" w14:textId="77777777" w:rsidR="00F81219" w:rsidRPr="009C5807" w:rsidRDefault="00F81219" w:rsidP="00F8121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84ECC2C" w14:textId="4B9DD797" w:rsidR="00183845" w:rsidRDefault="00F81219" w:rsidP="002A49C6">
      <w:pPr>
        <w:rPr>
          <w:highlight w:val="yellow"/>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856A2" w14:textId="77777777" w:rsidR="001917E8" w:rsidRDefault="001917E8">
      <w:r>
        <w:separator/>
      </w:r>
    </w:p>
  </w:endnote>
  <w:endnote w:type="continuationSeparator" w:id="0">
    <w:p w14:paraId="02833977" w14:textId="77777777" w:rsidR="001917E8" w:rsidRDefault="0019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9DBA3" w14:textId="77777777" w:rsidR="001917E8" w:rsidRDefault="001917E8">
      <w:r>
        <w:separator/>
      </w:r>
    </w:p>
  </w:footnote>
  <w:footnote w:type="continuationSeparator" w:id="0">
    <w:p w14:paraId="5ED1AAD3" w14:textId="77777777" w:rsidR="001917E8" w:rsidRDefault="00191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4C63" w:rsidRDefault="00934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4C63" w:rsidRDefault="00934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4C63" w:rsidRDefault="00934C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4C63" w:rsidRDefault="00934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AE0EC0"/>
    <w:multiLevelType w:val="hybridMultilevel"/>
    <w:tmpl w:val="BAFA8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C15B1F"/>
    <w:multiLevelType w:val="hybridMultilevel"/>
    <w:tmpl w:val="224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26"/>
  </w:num>
  <w:num w:numId="4">
    <w:abstractNumId w:val="20"/>
  </w:num>
  <w:num w:numId="5">
    <w:abstractNumId w:val="27"/>
  </w:num>
  <w:num w:numId="6">
    <w:abstractNumId w:val="7"/>
  </w:num>
  <w:num w:numId="7">
    <w:abstractNumId w:val="8"/>
  </w:num>
  <w:num w:numId="8">
    <w:abstractNumId w:val="0"/>
  </w:num>
  <w:num w:numId="9">
    <w:abstractNumId w:val="10"/>
  </w:num>
  <w:num w:numId="10">
    <w:abstractNumId w:val="5"/>
  </w:num>
  <w:num w:numId="11">
    <w:abstractNumId w:val="9"/>
  </w:num>
  <w:num w:numId="12">
    <w:abstractNumId w:val="22"/>
  </w:num>
  <w:num w:numId="13">
    <w:abstractNumId w:val="19"/>
  </w:num>
  <w:num w:numId="14">
    <w:abstractNumId w:val="28"/>
  </w:num>
  <w:num w:numId="15">
    <w:abstractNumId w:val="4"/>
  </w:num>
  <w:num w:numId="16">
    <w:abstractNumId w:val="16"/>
  </w:num>
  <w:num w:numId="17">
    <w:abstractNumId w:val="15"/>
  </w:num>
  <w:num w:numId="18">
    <w:abstractNumId w:val="6"/>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5"/>
  </w:num>
  <w:num w:numId="26">
    <w:abstractNumId w:val="14"/>
  </w:num>
  <w:num w:numId="27">
    <w:abstractNumId w:val="2"/>
  </w:num>
  <w:num w:numId="28">
    <w:abstractNumId w:val="23"/>
  </w:num>
  <w:num w:numId="29">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372"/>
    <w:rsid w:val="0006211C"/>
    <w:rsid w:val="00072531"/>
    <w:rsid w:val="000A6394"/>
    <w:rsid w:val="000B7FED"/>
    <w:rsid w:val="000C038A"/>
    <w:rsid w:val="000C6598"/>
    <w:rsid w:val="000D44B3"/>
    <w:rsid w:val="00144A4E"/>
    <w:rsid w:val="00145D43"/>
    <w:rsid w:val="00150F4E"/>
    <w:rsid w:val="00166851"/>
    <w:rsid w:val="00172561"/>
    <w:rsid w:val="00183845"/>
    <w:rsid w:val="001917E8"/>
    <w:rsid w:val="00192C46"/>
    <w:rsid w:val="001A08B3"/>
    <w:rsid w:val="001A392C"/>
    <w:rsid w:val="001A7B60"/>
    <w:rsid w:val="001B1A34"/>
    <w:rsid w:val="001B52F0"/>
    <w:rsid w:val="001B7A65"/>
    <w:rsid w:val="001E3C46"/>
    <w:rsid w:val="001E41F3"/>
    <w:rsid w:val="001E54E9"/>
    <w:rsid w:val="002060E2"/>
    <w:rsid w:val="00217E28"/>
    <w:rsid w:val="0026004D"/>
    <w:rsid w:val="00260F4A"/>
    <w:rsid w:val="002640DD"/>
    <w:rsid w:val="00275D12"/>
    <w:rsid w:val="00284FEB"/>
    <w:rsid w:val="002860C4"/>
    <w:rsid w:val="002872B5"/>
    <w:rsid w:val="002A49C6"/>
    <w:rsid w:val="002B5741"/>
    <w:rsid w:val="002D661D"/>
    <w:rsid w:val="002E2AB6"/>
    <w:rsid w:val="002E472E"/>
    <w:rsid w:val="002E4906"/>
    <w:rsid w:val="00305409"/>
    <w:rsid w:val="00311C86"/>
    <w:rsid w:val="00323420"/>
    <w:rsid w:val="003609EF"/>
    <w:rsid w:val="0036231A"/>
    <w:rsid w:val="00374DD4"/>
    <w:rsid w:val="00387645"/>
    <w:rsid w:val="00397184"/>
    <w:rsid w:val="003E1A36"/>
    <w:rsid w:val="00410371"/>
    <w:rsid w:val="004242F1"/>
    <w:rsid w:val="004615D6"/>
    <w:rsid w:val="00466EE2"/>
    <w:rsid w:val="004705BD"/>
    <w:rsid w:val="0048319F"/>
    <w:rsid w:val="004A6EF0"/>
    <w:rsid w:val="004B75B7"/>
    <w:rsid w:val="00513195"/>
    <w:rsid w:val="0051580D"/>
    <w:rsid w:val="005176A7"/>
    <w:rsid w:val="00534137"/>
    <w:rsid w:val="00547111"/>
    <w:rsid w:val="0055576F"/>
    <w:rsid w:val="005755F3"/>
    <w:rsid w:val="00592D74"/>
    <w:rsid w:val="00592E7F"/>
    <w:rsid w:val="005A325E"/>
    <w:rsid w:val="005D7AFE"/>
    <w:rsid w:val="005E2C44"/>
    <w:rsid w:val="00610C67"/>
    <w:rsid w:val="00617366"/>
    <w:rsid w:val="00620240"/>
    <w:rsid w:val="00621188"/>
    <w:rsid w:val="00621DB4"/>
    <w:rsid w:val="0062552F"/>
    <w:rsid w:val="006257ED"/>
    <w:rsid w:val="00627412"/>
    <w:rsid w:val="00645191"/>
    <w:rsid w:val="00654830"/>
    <w:rsid w:val="00665C47"/>
    <w:rsid w:val="00684854"/>
    <w:rsid w:val="00695808"/>
    <w:rsid w:val="006B46FB"/>
    <w:rsid w:val="006C0C56"/>
    <w:rsid w:val="006D4198"/>
    <w:rsid w:val="006E21FB"/>
    <w:rsid w:val="006E5FAB"/>
    <w:rsid w:val="007176FF"/>
    <w:rsid w:val="00723448"/>
    <w:rsid w:val="00725BDD"/>
    <w:rsid w:val="00726020"/>
    <w:rsid w:val="007678B4"/>
    <w:rsid w:val="0077534E"/>
    <w:rsid w:val="00792342"/>
    <w:rsid w:val="0079456A"/>
    <w:rsid w:val="007977A8"/>
    <w:rsid w:val="007A1FEF"/>
    <w:rsid w:val="007A3BC2"/>
    <w:rsid w:val="007B512A"/>
    <w:rsid w:val="007C2097"/>
    <w:rsid w:val="007D6A07"/>
    <w:rsid w:val="007F7259"/>
    <w:rsid w:val="008040A8"/>
    <w:rsid w:val="008279FA"/>
    <w:rsid w:val="008420FA"/>
    <w:rsid w:val="008448CD"/>
    <w:rsid w:val="008626E7"/>
    <w:rsid w:val="00870EE7"/>
    <w:rsid w:val="008863B9"/>
    <w:rsid w:val="008928EC"/>
    <w:rsid w:val="008A45A6"/>
    <w:rsid w:val="008A7A82"/>
    <w:rsid w:val="008E465D"/>
    <w:rsid w:val="008F2700"/>
    <w:rsid w:val="008F3789"/>
    <w:rsid w:val="008F686C"/>
    <w:rsid w:val="009148DE"/>
    <w:rsid w:val="00934C63"/>
    <w:rsid w:val="00941E30"/>
    <w:rsid w:val="00942BF3"/>
    <w:rsid w:val="00945682"/>
    <w:rsid w:val="00956171"/>
    <w:rsid w:val="009777D9"/>
    <w:rsid w:val="00991B88"/>
    <w:rsid w:val="00991F55"/>
    <w:rsid w:val="00994AB1"/>
    <w:rsid w:val="009A5753"/>
    <w:rsid w:val="009A579D"/>
    <w:rsid w:val="009A68CE"/>
    <w:rsid w:val="009E3297"/>
    <w:rsid w:val="009F0FD3"/>
    <w:rsid w:val="009F734F"/>
    <w:rsid w:val="00A246B6"/>
    <w:rsid w:val="00A30E7E"/>
    <w:rsid w:val="00A35DE4"/>
    <w:rsid w:val="00A47E70"/>
    <w:rsid w:val="00A50CF0"/>
    <w:rsid w:val="00A7671C"/>
    <w:rsid w:val="00AA2CBC"/>
    <w:rsid w:val="00AB4ACC"/>
    <w:rsid w:val="00AC12D1"/>
    <w:rsid w:val="00AC3AD6"/>
    <w:rsid w:val="00AC5820"/>
    <w:rsid w:val="00AD1CD8"/>
    <w:rsid w:val="00AE0B47"/>
    <w:rsid w:val="00AE7F00"/>
    <w:rsid w:val="00B139F9"/>
    <w:rsid w:val="00B258BB"/>
    <w:rsid w:val="00B31B58"/>
    <w:rsid w:val="00B41000"/>
    <w:rsid w:val="00B419F9"/>
    <w:rsid w:val="00B43820"/>
    <w:rsid w:val="00B66191"/>
    <w:rsid w:val="00B67B97"/>
    <w:rsid w:val="00B910B3"/>
    <w:rsid w:val="00B95FC3"/>
    <w:rsid w:val="00B968C8"/>
    <w:rsid w:val="00BA3EC5"/>
    <w:rsid w:val="00BA51D9"/>
    <w:rsid w:val="00BB5DFC"/>
    <w:rsid w:val="00BC0D8A"/>
    <w:rsid w:val="00BD279D"/>
    <w:rsid w:val="00BD6BB8"/>
    <w:rsid w:val="00BF1326"/>
    <w:rsid w:val="00C439D2"/>
    <w:rsid w:val="00C45D5E"/>
    <w:rsid w:val="00C57F8F"/>
    <w:rsid w:val="00C66BA2"/>
    <w:rsid w:val="00C72F13"/>
    <w:rsid w:val="00C75960"/>
    <w:rsid w:val="00C95985"/>
    <w:rsid w:val="00C96DCC"/>
    <w:rsid w:val="00C96FF6"/>
    <w:rsid w:val="00CA405A"/>
    <w:rsid w:val="00CC5026"/>
    <w:rsid w:val="00CC68D0"/>
    <w:rsid w:val="00D03F9A"/>
    <w:rsid w:val="00D06D51"/>
    <w:rsid w:val="00D24991"/>
    <w:rsid w:val="00D3116B"/>
    <w:rsid w:val="00D35AE9"/>
    <w:rsid w:val="00D46D1F"/>
    <w:rsid w:val="00D500E0"/>
    <w:rsid w:val="00D50255"/>
    <w:rsid w:val="00D66520"/>
    <w:rsid w:val="00D73F38"/>
    <w:rsid w:val="00D75A77"/>
    <w:rsid w:val="00D936CF"/>
    <w:rsid w:val="00D97506"/>
    <w:rsid w:val="00DC32A1"/>
    <w:rsid w:val="00DD3201"/>
    <w:rsid w:val="00DE34CF"/>
    <w:rsid w:val="00E13F3D"/>
    <w:rsid w:val="00E24D11"/>
    <w:rsid w:val="00E34898"/>
    <w:rsid w:val="00E36AD2"/>
    <w:rsid w:val="00E5164C"/>
    <w:rsid w:val="00E61946"/>
    <w:rsid w:val="00EA6F63"/>
    <w:rsid w:val="00EA7848"/>
    <w:rsid w:val="00EB09B7"/>
    <w:rsid w:val="00ED6225"/>
    <w:rsid w:val="00EE3E0E"/>
    <w:rsid w:val="00EE7D7C"/>
    <w:rsid w:val="00EF0125"/>
    <w:rsid w:val="00F00114"/>
    <w:rsid w:val="00F00365"/>
    <w:rsid w:val="00F034D0"/>
    <w:rsid w:val="00F03F8B"/>
    <w:rsid w:val="00F25D98"/>
    <w:rsid w:val="00F300FB"/>
    <w:rsid w:val="00F6180B"/>
    <w:rsid w:val="00F81219"/>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2395</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69</cp:revision>
  <cp:lastPrinted>1899-12-31T23:00:00Z</cp:lastPrinted>
  <dcterms:created xsi:type="dcterms:W3CDTF">2021-02-03T08:17:00Z</dcterms:created>
  <dcterms:modified xsi:type="dcterms:W3CDTF">2021-05-11T10:00:00Z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